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CF63E" w14:textId="55F28E2E" w:rsidR="000E3F87" w:rsidRDefault="000E3F87" w:rsidP="000E3F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R5-222163</w:t>
        </w:r>
      </w:fldSimple>
      <w:r w:rsidR="00D54D4A" w:rsidRPr="00D54D4A">
        <w:rPr>
          <w:b/>
          <w:i/>
          <w:noProof/>
          <w:sz w:val="28"/>
          <w:highlight w:val="yellow"/>
        </w:rPr>
        <w:t>r1</w:t>
      </w:r>
    </w:p>
    <w:p w14:paraId="514F5182" w14:textId="77777777" w:rsidR="000E3F87" w:rsidRDefault="00B739BD" w:rsidP="000E3F8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E3F87" w:rsidRPr="00BA51D9">
          <w:rPr>
            <w:b/>
            <w:noProof/>
            <w:sz w:val="24"/>
          </w:rPr>
          <w:t>Online</w:t>
        </w:r>
      </w:fldSimple>
      <w:r w:rsidR="000E3F87">
        <w:rPr>
          <w:b/>
          <w:noProof/>
          <w:sz w:val="24"/>
        </w:rPr>
        <w:t xml:space="preserve">, </w:t>
      </w:r>
      <w:fldSimple w:instr=" DOCPROPERTY  Country  \* MERGEFORMAT "/>
      <w:r w:rsidR="000E3F87">
        <w:rPr>
          <w:b/>
          <w:noProof/>
          <w:sz w:val="24"/>
        </w:rPr>
        <w:t xml:space="preserve">, </w:t>
      </w:r>
      <w:fldSimple w:instr=" DOCPROPERTY  StartDate  \* MERGEFORMAT ">
        <w:r w:rsidR="000E3F87" w:rsidRPr="00BA51D9">
          <w:rPr>
            <w:b/>
            <w:noProof/>
            <w:sz w:val="24"/>
          </w:rPr>
          <w:t>9th May 2022</w:t>
        </w:r>
      </w:fldSimple>
      <w:r w:rsidR="000E3F87">
        <w:rPr>
          <w:b/>
          <w:noProof/>
          <w:sz w:val="24"/>
        </w:rPr>
        <w:t xml:space="preserve"> - </w:t>
      </w:r>
      <w:fldSimple w:instr=" DOCPROPERTY  EndDate  \* MERGEFORMAT ">
        <w:r w:rsidR="000E3F87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3F87" w14:paraId="198DE02F" w14:textId="77777777" w:rsidTr="006D7D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6CFC6" w14:textId="77777777" w:rsidR="000E3F87" w:rsidRDefault="000E3F87" w:rsidP="006D7D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E3F87" w14:paraId="502F82E9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DE2B49" w14:textId="77777777" w:rsidR="000E3F87" w:rsidRDefault="000E3F87" w:rsidP="006D7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3F87" w14:paraId="17463ED4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DF3FE" w14:textId="77777777" w:rsidR="000E3F87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F87" w14:paraId="7159A736" w14:textId="77777777" w:rsidTr="006D7D7D">
        <w:tc>
          <w:tcPr>
            <w:tcW w:w="142" w:type="dxa"/>
            <w:tcBorders>
              <w:left w:val="single" w:sz="4" w:space="0" w:color="auto"/>
            </w:tcBorders>
          </w:tcPr>
          <w:p w14:paraId="7CE4FF89" w14:textId="77777777" w:rsidR="000E3F87" w:rsidRDefault="000E3F87" w:rsidP="006D7D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2C37A2" w14:textId="77777777" w:rsidR="000E3F87" w:rsidRPr="00410371" w:rsidRDefault="00B739BD" w:rsidP="006D7D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E3F87" w:rsidRPr="00410371">
                <w:rPr>
                  <w:b/>
                  <w:noProof/>
                  <w:sz w:val="28"/>
                </w:rPr>
                <w:t>36.579-4</w:t>
              </w:r>
            </w:fldSimple>
          </w:p>
        </w:tc>
        <w:tc>
          <w:tcPr>
            <w:tcW w:w="709" w:type="dxa"/>
          </w:tcPr>
          <w:p w14:paraId="535F2E46" w14:textId="77777777" w:rsidR="000E3F87" w:rsidRDefault="000E3F87" w:rsidP="006D7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7F06FB" w14:textId="77777777" w:rsidR="000E3F87" w:rsidRPr="00410371" w:rsidRDefault="00B739BD" w:rsidP="006D7D7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E3F87" w:rsidRPr="00410371">
                <w:rPr>
                  <w:b/>
                  <w:noProof/>
                  <w:sz w:val="28"/>
                </w:rPr>
                <w:t>0023</w:t>
              </w:r>
            </w:fldSimple>
          </w:p>
        </w:tc>
        <w:tc>
          <w:tcPr>
            <w:tcW w:w="709" w:type="dxa"/>
          </w:tcPr>
          <w:p w14:paraId="753B6C99" w14:textId="77777777" w:rsidR="000E3F87" w:rsidRDefault="000E3F87" w:rsidP="006D7D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C22A3D" w14:textId="77777777" w:rsidR="000E3F87" w:rsidRPr="00410371" w:rsidRDefault="00B739BD" w:rsidP="006D7D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E3F87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DB14FD" w14:textId="77777777" w:rsidR="000E3F87" w:rsidRDefault="000E3F87" w:rsidP="006D7D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C11BE7" w14:textId="77777777" w:rsidR="000E3F87" w:rsidRPr="00410371" w:rsidRDefault="00B739BD" w:rsidP="006D7D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E3F87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585FA1" w14:textId="77777777" w:rsidR="000E3F87" w:rsidRDefault="000E3F87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0E3F87" w14:paraId="5811F086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0A90C" w14:textId="77777777" w:rsidR="000E3F87" w:rsidRDefault="000E3F87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0E3F87" w14:paraId="4E65BDD7" w14:textId="77777777" w:rsidTr="006D7D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45233D" w14:textId="77777777" w:rsidR="000E3F87" w:rsidRPr="00F25D98" w:rsidRDefault="000E3F87" w:rsidP="006D7D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3F87" w14:paraId="59C578F9" w14:textId="77777777" w:rsidTr="006D7D7D">
        <w:tc>
          <w:tcPr>
            <w:tcW w:w="9641" w:type="dxa"/>
            <w:gridSpan w:val="9"/>
          </w:tcPr>
          <w:p w14:paraId="3030C36A" w14:textId="77777777" w:rsidR="000E3F87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BEBC88" w14:textId="77777777" w:rsidR="000E3F87" w:rsidRDefault="000E3F87" w:rsidP="000E3F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3F87" w14:paraId="02FD5A8A" w14:textId="77777777" w:rsidTr="006D7D7D">
        <w:tc>
          <w:tcPr>
            <w:tcW w:w="2835" w:type="dxa"/>
          </w:tcPr>
          <w:p w14:paraId="3B53593D" w14:textId="77777777" w:rsidR="000E3F87" w:rsidRDefault="000E3F87" w:rsidP="006D7D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935CF8" w14:textId="77777777" w:rsidR="000E3F87" w:rsidRDefault="000E3F87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624779" w14:textId="77777777" w:rsidR="000E3F87" w:rsidRDefault="000E3F87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5CBB55" w14:textId="77777777" w:rsidR="000E3F87" w:rsidRDefault="000E3F87" w:rsidP="006D7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8B8592" w14:textId="77777777" w:rsidR="000E3F87" w:rsidRDefault="000E3F87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8FF5C6" w14:textId="77777777" w:rsidR="000E3F87" w:rsidRDefault="000E3F87" w:rsidP="006D7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D48E90" w14:textId="77777777" w:rsidR="000E3F87" w:rsidRDefault="000E3F87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6DF7CA" w14:textId="77777777" w:rsidR="000E3F87" w:rsidRDefault="000E3F87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7D32D" w14:textId="77777777" w:rsidR="000E3F87" w:rsidRDefault="000E3F87" w:rsidP="006D7D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8716E8" w14:textId="77777777" w:rsidR="000E3F87" w:rsidRDefault="000E3F87" w:rsidP="000E3F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3F87" w14:paraId="46DB688D" w14:textId="77777777" w:rsidTr="006D7D7D">
        <w:tc>
          <w:tcPr>
            <w:tcW w:w="9640" w:type="dxa"/>
            <w:gridSpan w:val="11"/>
          </w:tcPr>
          <w:p w14:paraId="758693A7" w14:textId="77777777" w:rsidR="000E3F87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F87" w14:paraId="3EEF5A8F" w14:textId="77777777" w:rsidTr="006D7D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46BEDD" w14:textId="77777777" w:rsidR="000E3F87" w:rsidRDefault="000E3F87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515BA" w14:textId="77777777" w:rsidR="000E3F87" w:rsidRDefault="009E6D41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E3F87">
              <w:t>Update of 36.579-4 Applicability for New MCVideo and MCData Test Cases</w:t>
            </w:r>
            <w:r>
              <w:fldChar w:fldCharType="end"/>
            </w:r>
          </w:p>
        </w:tc>
      </w:tr>
      <w:tr w:rsidR="000E3F87" w14:paraId="069FA823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7F71FF8E" w14:textId="77777777" w:rsidR="000E3F87" w:rsidRDefault="000E3F87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65E219" w14:textId="77777777" w:rsidR="000E3F87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F87" w14:paraId="68AAFD02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3601EC08" w14:textId="77777777" w:rsidR="000E3F87" w:rsidRDefault="000E3F87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C8B3EB" w14:textId="77777777" w:rsidR="000E3F87" w:rsidRDefault="00B739BD" w:rsidP="006D7D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E3F87">
                <w:rPr>
                  <w:noProof/>
                </w:rPr>
                <w:t>NIST</w:t>
              </w:r>
            </w:fldSimple>
          </w:p>
        </w:tc>
      </w:tr>
      <w:tr w:rsidR="000E3F87" w14:paraId="5F2DA359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02B9303E" w14:textId="77777777" w:rsidR="000E3F87" w:rsidRDefault="000E3F87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C5DF8" w14:textId="77777777" w:rsidR="000E3F87" w:rsidRDefault="000E3F87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E3F87" w14:paraId="2F29103E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74E07D46" w14:textId="77777777" w:rsidR="000E3F87" w:rsidRDefault="000E3F87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32CE81" w14:textId="77777777" w:rsidR="000E3F87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F87" w14:paraId="0A18CDFC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5560EB25" w14:textId="77777777" w:rsidR="000E3F87" w:rsidRDefault="000E3F87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29D55E" w14:textId="77777777" w:rsidR="000E3F87" w:rsidRDefault="00B739BD" w:rsidP="006D7D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E3F87">
                <w:rPr>
                  <w:noProof/>
                </w:rPr>
                <w:t>MCenhUEConTest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9EB3258" w14:textId="77777777" w:rsidR="000E3F87" w:rsidRDefault="000E3F87" w:rsidP="006D7D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F7207A" w14:textId="77777777" w:rsidR="000E3F87" w:rsidRDefault="000E3F87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A5D63E" w14:textId="77777777" w:rsidR="000E3F87" w:rsidRDefault="00B739BD" w:rsidP="006D7D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E3F87">
                <w:rPr>
                  <w:noProof/>
                </w:rPr>
                <w:t>2022-04-15</w:t>
              </w:r>
            </w:fldSimple>
          </w:p>
        </w:tc>
      </w:tr>
      <w:tr w:rsidR="000E3F87" w14:paraId="53BDD984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74A2FEA1" w14:textId="77777777" w:rsidR="000E3F87" w:rsidRDefault="000E3F87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0F6EA2" w14:textId="77777777" w:rsidR="000E3F87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141856" w14:textId="77777777" w:rsidR="000E3F87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F69322" w14:textId="77777777" w:rsidR="000E3F87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772470" w14:textId="77777777" w:rsidR="000E3F87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F87" w14:paraId="7D71995F" w14:textId="77777777" w:rsidTr="006D7D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4E8E78" w14:textId="77777777" w:rsidR="000E3F87" w:rsidRDefault="000E3F87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BC728E" w14:textId="77777777" w:rsidR="000E3F87" w:rsidRDefault="00B739BD" w:rsidP="006D7D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E3F8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8366B6" w14:textId="77777777" w:rsidR="000E3F87" w:rsidRDefault="000E3F87" w:rsidP="006D7D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0825A4" w14:textId="77777777" w:rsidR="000E3F87" w:rsidRDefault="000E3F87" w:rsidP="006D7D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98D008" w14:textId="77777777" w:rsidR="000E3F87" w:rsidRDefault="00B739BD" w:rsidP="006D7D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E3F87">
                <w:rPr>
                  <w:noProof/>
                </w:rPr>
                <w:t>Rel-15</w:t>
              </w:r>
            </w:fldSimple>
          </w:p>
        </w:tc>
      </w:tr>
      <w:tr w:rsidR="000E3F87" w14:paraId="40CAE33E" w14:textId="77777777" w:rsidTr="006D7D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15C2E2" w14:textId="77777777" w:rsidR="000E3F87" w:rsidRDefault="000E3F87" w:rsidP="006D7D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E204D5" w14:textId="77777777" w:rsidR="000E3F87" w:rsidRDefault="000E3F87" w:rsidP="006D7D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E04A14" w14:textId="77777777" w:rsidR="000E3F87" w:rsidRDefault="000E3F87" w:rsidP="006D7D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86ADEA" w14:textId="77777777" w:rsidR="000E3F87" w:rsidRPr="007C2097" w:rsidRDefault="000E3F87" w:rsidP="006D7D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E3F87" w14:paraId="00E6DBCD" w14:textId="77777777" w:rsidTr="006D7D7D">
        <w:tc>
          <w:tcPr>
            <w:tcW w:w="1843" w:type="dxa"/>
          </w:tcPr>
          <w:p w14:paraId="427C9751" w14:textId="77777777" w:rsidR="000E3F87" w:rsidRDefault="000E3F87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C5D771" w14:textId="77777777" w:rsidR="000E3F87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F87" w14:paraId="5D7404A8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B0178" w14:textId="77777777" w:rsidR="000E3F87" w:rsidRDefault="000E3F87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422B2" w14:textId="77777777" w:rsidR="000E3F87" w:rsidRDefault="000E3F87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have been many new test cases for MCVideo (36.579-6) and MCData (36.579-7) that must be added into the </w:t>
            </w:r>
          </w:p>
        </w:tc>
      </w:tr>
      <w:tr w:rsidR="000E3F87" w14:paraId="75A0C4E6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3782C" w14:textId="77777777" w:rsidR="000E3F87" w:rsidRDefault="000E3F87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61357" w14:textId="77777777" w:rsidR="000E3F87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F87" w14:paraId="006110D4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E92A8" w14:textId="77777777" w:rsidR="000E3F87" w:rsidRDefault="000E3F87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3D0E79" w14:textId="77777777" w:rsidR="000E3F87" w:rsidRDefault="000E3F87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test cases to Table 4-3 and Table 4-4, made corrections in Table 4-1</w:t>
            </w:r>
          </w:p>
        </w:tc>
      </w:tr>
      <w:tr w:rsidR="000E3F87" w14:paraId="3E3DF056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F3277" w14:textId="77777777" w:rsidR="000E3F87" w:rsidRDefault="000E3F87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FC177" w14:textId="77777777" w:rsidR="000E3F87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F87" w14:paraId="0A3453FC" w14:textId="77777777" w:rsidTr="006D7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39E1B1" w14:textId="77777777" w:rsidR="000E3F87" w:rsidRDefault="000E3F87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423F5" w14:textId="77777777" w:rsidR="000E3F87" w:rsidRDefault="000E3F87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device may fail a test because the improper applicability would be applied</w:t>
            </w:r>
          </w:p>
        </w:tc>
      </w:tr>
      <w:tr w:rsidR="000E3F87" w14:paraId="3CEC8D8F" w14:textId="77777777" w:rsidTr="006D7D7D">
        <w:tc>
          <w:tcPr>
            <w:tcW w:w="2694" w:type="dxa"/>
            <w:gridSpan w:val="2"/>
          </w:tcPr>
          <w:p w14:paraId="1486A645" w14:textId="77777777" w:rsidR="000E3F87" w:rsidRDefault="000E3F87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A54FA1" w14:textId="77777777" w:rsidR="000E3F87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F87" w14:paraId="440D6845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F7805" w14:textId="77777777" w:rsidR="000E3F87" w:rsidRDefault="000E3F87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C4630" w14:textId="0048B61C" w:rsidR="000E3F87" w:rsidRDefault="000E3F87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BC5BB1">
              <w:rPr>
                <w:noProof/>
              </w:rPr>
              <w:t xml:space="preserve">, </w:t>
            </w:r>
            <w:r w:rsidR="00BC5BB1" w:rsidRPr="00BC5BB1">
              <w:rPr>
                <w:noProof/>
                <w:highlight w:val="yellow"/>
              </w:rPr>
              <w:t>A.4</w:t>
            </w:r>
          </w:p>
        </w:tc>
      </w:tr>
      <w:tr w:rsidR="000E3F87" w14:paraId="0E09F3F6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5E7D2" w14:textId="77777777" w:rsidR="000E3F87" w:rsidRDefault="000E3F87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B4B70" w14:textId="77777777" w:rsidR="000E3F87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F87" w14:paraId="171B646E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0E9E7" w14:textId="77777777" w:rsidR="000E3F87" w:rsidRDefault="000E3F87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A0BFA" w14:textId="77777777" w:rsidR="000E3F87" w:rsidRDefault="000E3F87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2A2D1E" w14:textId="77777777" w:rsidR="000E3F87" w:rsidRDefault="000E3F87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11B3B0" w14:textId="77777777" w:rsidR="000E3F87" w:rsidRDefault="000E3F87" w:rsidP="006D7D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272DF8" w14:textId="77777777" w:rsidR="000E3F87" w:rsidRDefault="000E3F87" w:rsidP="006D7D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3F87" w14:paraId="79475B07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88191" w14:textId="77777777" w:rsidR="000E3F87" w:rsidRDefault="000E3F87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BF5498" w14:textId="77777777" w:rsidR="000E3F87" w:rsidRDefault="000E3F87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D188C" w14:textId="77777777" w:rsidR="000E3F87" w:rsidRDefault="000E3F87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4377B9" w14:textId="77777777" w:rsidR="000E3F87" w:rsidRDefault="000E3F87" w:rsidP="006D7D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54A4E8" w14:textId="77777777" w:rsidR="000E3F87" w:rsidRDefault="000E3F87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3F87" w14:paraId="6BE40BE1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C1A66" w14:textId="77777777" w:rsidR="000E3F87" w:rsidRDefault="000E3F87" w:rsidP="006D7D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D8276" w14:textId="77777777" w:rsidR="000E3F87" w:rsidRDefault="000E3F87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2C6AE" w14:textId="77777777" w:rsidR="000E3F87" w:rsidRDefault="000E3F87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9CC493" w14:textId="77777777" w:rsidR="000E3F87" w:rsidRDefault="000E3F87" w:rsidP="006D7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DFA31" w14:textId="77777777" w:rsidR="000E3F87" w:rsidRDefault="000E3F87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3F87" w14:paraId="6F2B3440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8AE07" w14:textId="77777777" w:rsidR="000E3F87" w:rsidRDefault="000E3F87" w:rsidP="006D7D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28FC9D" w14:textId="77777777" w:rsidR="000E3F87" w:rsidRDefault="000E3F87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FE41C" w14:textId="77777777" w:rsidR="000E3F87" w:rsidRDefault="000E3F87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ECE2D" w14:textId="77777777" w:rsidR="000E3F87" w:rsidRDefault="000E3F87" w:rsidP="006D7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88838A" w14:textId="77777777" w:rsidR="000E3F87" w:rsidRDefault="000E3F87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3F87" w14:paraId="7C64A1CF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06379" w14:textId="77777777" w:rsidR="000E3F87" w:rsidRDefault="000E3F87" w:rsidP="006D7D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750C46" w14:textId="77777777" w:rsidR="000E3F87" w:rsidRDefault="000E3F87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0E3F87" w14:paraId="6D9F8492" w14:textId="77777777" w:rsidTr="006D7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A06DDF" w14:textId="77777777" w:rsidR="000E3F87" w:rsidRDefault="000E3F87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3DE9A" w14:textId="77777777" w:rsidR="000E3F87" w:rsidRDefault="000E3F87" w:rsidP="006D7D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3F87" w:rsidRPr="008863B9" w14:paraId="42EA6D3C" w14:textId="77777777" w:rsidTr="006D7D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ADD1F2" w14:textId="77777777" w:rsidR="000E3F87" w:rsidRPr="008863B9" w:rsidRDefault="000E3F87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5C02F5" w14:textId="77777777" w:rsidR="000E3F87" w:rsidRPr="008863B9" w:rsidRDefault="000E3F87" w:rsidP="006D7D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3F87" w14:paraId="45A212AC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6D76EE" w14:textId="77777777" w:rsidR="000E3F87" w:rsidRDefault="000E3F87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07C752" w14:textId="77777777" w:rsidR="000E3F87" w:rsidRPr="009E6D41" w:rsidRDefault="00D54D4A" w:rsidP="006D7D7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E6D41">
              <w:rPr>
                <w:noProof/>
                <w:highlight w:val="yellow"/>
              </w:rPr>
              <w:t>revision r1:</w:t>
            </w:r>
          </w:p>
          <w:p w14:paraId="176348C4" w14:textId="77777777" w:rsidR="00D54D4A" w:rsidRPr="009E6D41" w:rsidRDefault="00D54D4A" w:rsidP="006D7D7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E6D41">
              <w:rPr>
                <w:noProof/>
                <w:highlight w:val="yellow"/>
              </w:rPr>
              <w:t>Corrected test case title names to match the test specs</w:t>
            </w:r>
          </w:p>
          <w:p w14:paraId="56FCDD3A" w14:textId="77777777" w:rsidR="00CF7450" w:rsidRPr="009E6D41" w:rsidRDefault="00CF7450" w:rsidP="006D7D7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E6D41">
              <w:rPr>
                <w:noProof/>
                <w:highlight w:val="yellow"/>
              </w:rPr>
              <w:t>Corrected style of Notes at the bottom of tables</w:t>
            </w:r>
          </w:p>
          <w:p w14:paraId="20786407" w14:textId="0001C531" w:rsidR="00CF7450" w:rsidRDefault="009E6D41" w:rsidP="006D7D7D">
            <w:pPr>
              <w:pStyle w:val="CRCoverPage"/>
              <w:spacing w:after="0"/>
              <w:ind w:left="100"/>
              <w:rPr>
                <w:noProof/>
              </w:rPr>
            </w:pPr>
            <w:r w:rsidRPr="009E6D41">
              <w:rPr>
                <w:noProof/>
                <w:highlight w:val="yellow"/>
              </w:rPr>
              <w:t>Added comments to Table A.4.1-1.</w:t>
            </w:r>
          </w:p>
        </w:tc>
      </w:tr>
    </w:tbl>
    <w:p w14:paraId="75B317D0" w14:textId="77777777" w:rsidR="000E3F87" w:rsidRDefault="000E3F87" w:rsidP="000E3F87">
      <w:pPr>
        <w:pStyle w:val="CRCoverPage"/>
        <w:spacing w:after="0"/>
        <w:rPr>
          <w:noProof/>
          <w:sz w:val="8"/>
          <w:szCs w:val="8"/>
        </w:rPr>
      </w:pPr>
    </w:p>
    <w:p w14:paraId="72A583C4" w14:textId="77777777" w:rsidR="000E3F87" w:rsidRDefault="000E3F87" w:rsidP="000E3F87">
      <w:pPr>
        <w:rPr>
          <w:noProof/>
        </w:rPr>
        <w:sectPr w:rsidR="000E3F8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BCE41F" w14:textId="77777777" w:rsidR="000E3F87" w:rsidRDefault="000E3F87" w:rsidP="000E3F87">
      <w:pPr>
        <w:rPr>
          <w:noProof/>
        </w:rPr>
      </w:pPr>
    </w:p>
    <w:p w14:paraId="16D0D3DE" w14:textId="358BD018" w:rsidR="001442BB" w:rsidRPr="001442BB" w:rsidRDefault="001442BB" w:rsidP="001442BB">
      <w:pPr>
        <w:rPr>
          <w:color w:val="FF0000"/>
          <w:sz w:val="32"/>
          <w:szCs w:val="32"/>
        </w:rPr>
      </w:pPr>
      <w:r w:rsidRPr="001442BB">
        <w:rPr>
          <w:color w:val="FF0000"/>
          <w:sz w:val="32"/>
          <w:szCs w:val="32"/>
        </w:rPr>
        <w:t>&lt;START OF CHANGES&gt;</w:t>
      </w:r>
    </w:p>
    <w:p w14:paraId="4FBAF91E" w14:textId="77777777" w:rsidR="001442BB" w:rsidRDefault="001442BB" w:rsidP="001442BB"/>
    <w:p w14:paraId="55776DE3" w14:textId="582ECF3A" w:rsidR="004066DA" w:rsidRPr="00BF2633" w:rsidRDefault="004066DA" w:rsidP="004066DA">
      <w:pPr>
        <w:pStyle w:val="TH"/>
        <w:rPr>
          <w:lang w:val="en-GB"/>
        </w:rPr>
      </w:pPr>
      <w:r w:rsidRPr="00BF2633">
        <w:rPr>
          <w:lang w:val="en-GB"/>
        </w:rPr>
        <w:t xml:space="preserve">Table 4-1: Applicability of </w:t>
      </w:r>
      <w:r w:rsidR="00E55B9A" w:rsidRPr="00BF2633">
        <w:rPr>
          <w:lang w:val="en-GB"/>
        </w:rPr>
        <w:t xml:space="preserve">MCPTT Client </w:t>
      </w:r>
      <w:r w:rsidRPr="00BF2633">
        <w:rPr>
          <w:lang w:val="en-GB"/>
        </w:rPr>
        <w:t xml:space="preserve">tests and additional </w:t>
      </w:r>
      <w:smartTag w:uri="urn:schemas-microsoft-com:office:smarttags" w:element="PersonName">
        <w:r w:rsidRPr="00BF2633">
          <w:rPr>
            <w:lang w:val="en-GB"/>
          </w:rPr>
          <w:t>info</w:t>
        </w:r>
      </w:smartTag>
      <w:r w:rsidRPr="00BF2633">
        <w:rPr>
          <w:lang w:val="en-GB"/>
        </w:rPr>
        <w:t>rmation for testing</w:t>
      </w:r>
    </w:p>
    <w:tbl>
      <w:tblPr>
        <w:tblW w:w="15931" w:type="dxa"/>
        <w:tblInd w:w="-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3"/>
        <w:gridCol w:w="3652"/>
        <w:gridCol w:w="792"/>
        <w:gridCol w:w="1054"/>
        <w:gridCol w:w="3519"/>
        <w:gridCol w:w="1409"/>
        <w:gridCol w:w="1274"/>
        <w:gridCol w:w="1554"/>
        <w:gridCol w:w="1554"/>
      </w:tblGrid>
      <w:tr w:rsidR="007A198B" w:rsidRPr="00BF2633" w14:paraId="3247FBD6" w14:textId="16983DEB" w:rsidTr="002C1339">
        <w:trPr>
          <w:tblHeader/>
        </w:trPr>
        <w:tc>
          <w:tcPr>
            <w:tcW w:w="1123" w:type="dxa"/>
            <w:tcBorders>
              <w:bottom w:val="nil"/>
            </w:tcBorders>
          </w:tcPr>
          <w:p w14:paraId="61BF84F0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Clause</w:t>
            </w:r>
          </w:p>
        </w:tc>
        <w:tc>
          <w:tcPr>
            <w:tcW w:w="3652" w:type="dxa"/>
            <w:tcBorders>
              <w:bottom w:val="nil"/>
            </w:tcBorders>
          </w:tcPr>
          <w:p w14:paraId="0B5BE579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TC Title</w:t>
            </w:r>
          </w:p>
        </w:tc>
        <w:tc>
          <w:tcPr>
            <w:tcW w:w="792" w:type="dxa"/>
            <w:tcBorders>
              <w:bottom w:val="nil"/>
            </w:tcBorders>
          </w:tcPr>
          <w:p w14:paraId="7667F9BA" w14:textId="77777777" w:rsidR="007A198B" w:rsidRPr="00C246BB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Release</w:t>
            </w:r>
          </w:p>
          <w:p w14:paraId="5F7F1737" w14:textId="0DE45141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C246BB">
              <w:rPr>
                <w:sz w:val="16"/>
                <w:szCs w:val="16"/>
                <w:lang w:val="en-GB"/>
              </w:rPr>
              <w:t>MCPTT</w:t>
            </w:r>
          </w:p>
        </w:tc>
        <w:tc>
          <w:tcPr>
            <w:tcW w:w="1054" w:type="dxa"/>
            <w:tcBorders>
              <w:right w:val="nil"/>
            </w:tcBorders>
          </w:tcPr>
          <w:p w14:paraId="29AA8507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Applicability</w:t>
            </w:r>
          </w:p>
        </w:tc>
        <w:tc>
          <w:tcPr>
            <w:tcW w:w="3519" w:type="dxa"/>
            <w:tcBorders>
              <w:left w:val="nil"/>
            </w:tcBorders>
          </w:tcPr>
          <w:p w14:paraId="0DBE348A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tcBorders>
              <w:right w:val="nil"/>
            </w:tcBorders>
          </w:tcPr>
          <w:p w14:paraId="54F24130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Additional Information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6CBBAAF9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</w:tcPr>
          <w:p w14:paraId="769AF8CE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14:paraId="698C0EC0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2430C8A8" w14:textId="3D1EC64C" w:rsidTr="002C1339">
        <w:trPr>
          <w:tblHeader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0E95041B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652" w:type="dxa"/>
            <w:tcBorders>
              <w:top w:val="nil"/>
              <w:bottom w:val="single" w:sz="4" w:space="0" w:color="auto"/>
            </w:tcBorders>
          </w:tcPr>
          <w:p w14:paraId="05CB3E9A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14:paraId="612D55A9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233C2BAF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Condition</w:t>
            </w:r>
          </w:p>
        </w:tc>
        <w:tc>
          <w:tcPr>
            <w:tcW w:w="3519" w:type="dxa"/>
            <w:tcBorders>
              <w:bottom w:val="single" w:sz="4" w:space="0" w:color="auto"/>
            </w:tcBorders>
          </w:tcPr>
          <w:p w14:paraId="566492A5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Comment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B5A9503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Specific ICS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D138276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Specific IXIT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4080B1C6" w14:textId="77777777" w:rsidR="007A198B" w:rsidRPr="00BF2633" w:rsidRDefault="007A198B" w:rsidP="007A198B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Number of TC Executions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60AA36B0" w14:textId="48443AAC" w:rsidR="007A198B" w:rsidRPr="008B24CC" w:rsidRDefault="007A198B" w:rsidP="008B24CC">
            <w:pPr>
              <w:pStyle w:val="TAH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Release RAT</w:t>
            </w:r>
          </w:p>
        </w:tc>
      </w:tr>
      <w:tr w:rsidR="007A198B" w:rsidRPr="00BF2633" w14:paraId="6394C2DD" w14:textId="7D00D90C" w:rsidTr="002C1339">
        <w:tc>
          <w:tcPr>
            <w:tcW w:w="1123" w:type="dxa"/>
            <w:tcBorders>
              <w:bottom w:val="single" w:sz="4" w:space="0" w:color="auto"/>
            </w:tcBorders>
            <w:shd w:val="clear" w:color="auto" w:fill="F2F2F2"/>
          </w:tcPr>
          <w:p w14:paraId="7E8E92B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bCs/>
                <w:sz w:val="16"/>
                <w:szCs w:val="16"/>
                <w:lang w:val="en-GB"/>
              </w:rPr>
              <w:t>5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F2F2F2"/>
          </w:tcPr>
          <w:p w14:paraId="3E9EA34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 xml:space="preserve">MCPTT Client </w:t>
            </w:r>
            <w:r w:rsidRPr="00BF2633">
              <w:rPr>
                <w:b/>
                <w:bCs/>
                <w:sz w:val="16"/>
                <w:szCs w:val="16"/>
                <w:lang w:val="en-GB"/>
              </w:rPr>
              <w:t>Configuration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2F2F2"/>
          </w:tcPr>
          <w:p w14:paraId="66EBF639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2F2F2"/>
          </w:tcPr>
          <w:p w14:paraId="0551D176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F2F2F2"/>
          </w:tcPr>
          <w:p w14:paraId="2EDD4CCC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7AD7F909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274" w:type="dxa"/>
            <w:shd w:val="clear" w:color="auto" w:fill="F2F2F2"/>
          </w:tcPr>
          <w:p w14:paraId="4A79C0AF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3BE1E180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24939CC5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61E24CAB" w14:textId="4DF1EB56" w:rsidTr="002C1339"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D04908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5.1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132A12CB" w14:textId="7008D2F8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1" w:author="Langstraat, Patricia S. (Ctr)" w:date="2022-05-03T12:26:00Z">
              <w:r w:rsidRPr="00D54D4A" w:rsidDel="00B17A47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B17A47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Configuration / Authentication / User Authorisation / UE Configuration / User Profile / Key Generation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501FB79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6BD3A88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31F5EAA3" w14:textId="3BDA9CE8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23738B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B87CBF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03A812B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54DE1DCE" w14:textId="7C8BC414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D0A5D6B" w14:textId="682A4053" w:rsidTr="002C1339">
        <w:tc>
          <w:tcPr>
            <w:tcW w:w="1123" w:type="dxa"/>
            <w:shd w:val="clear" w:color="auto" w:fill="auto"/>
          </w:tcPr>
          <w:p w14:paraId="41A42EB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BF2633">
              <w:rPr>
                <w:sz w:val="16"/>
                <w:szCs w:val="16"/>
                <w:lang w:val="en-GB"/>
              </w:rPr>
              <w:t>5.2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FE55C" w14:textId="0B84122B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2" w:author="Langstraat, Patricia S. (Ctr)" w:date="2022-05-03T12:27:00Z">
              <w:r w:rsidRPr="00D54D4A" w:rsidDel="00B17A47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B17A47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Configuration / Group Creation / Group Regroup Creation / Group Regroup Teardown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EE8F1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B3C52" w14:textId="77777777" w:rsidR="007A198B" w:rsidRPr="00BF2633" w:rsidDel="00746051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5D64E" w14:textId="4CC23344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596B30D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03EC03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261CD3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7F29DD9" w14:textId="18EE2D2D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0189F63B" w14:textId="719E64AC" w:rsidTr="002C1339"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1AEC10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5.3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7830FEFD" w14:textId="6E5FF8C4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3" w:author="Langstraat, Patricia S. (Ctr)" w:date="2022-05-03T12:27:00Z">
              <w:r w:rsidRPr="00D54D4A" w:rsidDel="00B17A47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B17A47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Configuration / Group Affiliation / Remote change / De-affiliation / Home MCPTT system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0AB3260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15C58BA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568BE567" w14:textId="5135A06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FEC88C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048AE8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3F5D837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64890854" w14:textId="0447DF35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53436542" w14:textId="78116371" w:rsidTr="002C1339">
        <w:tc>
          <w:tcPr>
            <w:tcW w:w="1123" w:type="dxa"/>
            <w:shd w:val="clear" w:color="auto" w:fill="auto"/>
          </w:tcPr>
          <w:p w14:paraId="24B7E22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BF2633">
              <w:rPr>
                <w:sz w:val="16"/>
                <w:szCs w:val="16"/>
                <w:lang w:val="en-GB"/>
              </w:rPr>
              <w:t>5.4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C4FF5" w14:textId="2F4A018A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4" w:author="Langstraat, Patricia S. (Ctr)" w:date="2022-05-03T12:27:00Z">
              <w:r w:rsidRPr="00D54D4A" w:rsidDel="00B17A47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B17A47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Configuration / Pre-established Session Establishment / Pre-established Session Modification / Pre-established Session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44227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ADA16" w14:textId="77777777" w:rsidR="007A198B" w:rsidRPr="00BF2633" w:rsidDel="00746051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D6B03" w14:textId="1156799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5F7F370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E6E87F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163F88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E20D997" w14:textId="544AAF26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5C4C2CCB" w14:textId="5D48534A" w:rsidTr="002C1339">
        <w:tc>
          <w:tcPr>
            <w:tcW w:w="1123" w:type="dxa"/>
            <w:shd w:val="clear" w:color="auto" w:fill="auto"/>
          </w:tcPr>
          <w:p w14:paraId="5B90709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</w:rPr>
              <w:t>5.5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D167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1064BA">
              <w:rPr>
                <w:sz w:val="16"/>
                <w:szCs w:val="16"/>
              </w:rPr>
              <w:t>Configuration / Determination of MCPTT Service Settings / Current Active MCPTT Settings / De-subscribe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4C95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D328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90F2E" w14:textId="3D82585D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0184E3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F7EAE8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9F9B97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AB02B21" w14:textId="502E15CD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6C615589" w14:textId="77777777" w:rsidTr="002C1339">
        <w:tc>
          <w:tcPr>
            <w:tcW w:w="1123" w:type="dxa"/>
            <w:shd w:val="clear" w:color="auto" w:fill="auto"/>
          </w:tcPr>
          <w:p w14:paraId="78FE96A7" w14:textId="55391AA3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5.6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67908" w14:textId="0ABFC160" w:rsidR="00634126" w:rsidRPr="001064BA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Configuration / Download CSK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E0530" w14:textId="796A3166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A081D" w14:textId="79F618BA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5F5D0" w14:textId="711F8F61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463E5A9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76E479B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CBDDC86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AC1EB01" w14:textId="62CC6729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4860D832" w14:textId="77777777" w:rsidTr="002C1339">
        <w:tc>
          <w:tcPr>
            <w:tcW w:w="1123" w:type="dxa"/>
            <w:shd w:val="clear" w:color="auto" w:fill="auto"/>
          </w:tcPr>
          <w:p w14:paraId="23993956" w14:textId="569E7186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5.7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95E9A" w14:textId="17761586" w:rsidR="00634126" w:rsidRPr="001064BA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Configuration / Subscription to group dynamic data / De-subscribe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F02ED" w14:textId="2824621D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014C9" w14:textId="16D4C15D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A694A" w14:textId="7B0AC38E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3DE628E7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1BC0AC6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5F61423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C6F6420" w14:textId="66FD1652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0AB0B384" w14:textId="77777777" w:rsidTr="002C1339">
        <w:tc>
          <w:tcPr>
            <w:tcW w:w="1123" w:type="dxa"/>
            <w:shd w:val="clear" w:color="auto" w:fill="auto"/>
          </w:tcPr>
          <w:p w14:paraId="01E5BA0C" w14:textId="164E2BD2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5.8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F198D" w14:textId="4FF3DD92" w:rsidR="00634126" w:rsidRPr="001064BA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Configuration / Functional Alias / Functional alias status determination / Activate functional alias / Deactivate functional alias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42318" w14:textId="5988126A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33DA4" w14:textId="54374752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0820A" w14:textId="67B7F452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4DC97BB8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59C23A0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20F8C8A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98F54AF" w14:textId="1724DE56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68B9B1BF" w14:textId="13736463" w:rsidTr="002C1339">
        <w:tc>
          <w:tcPr>
            <w:tcW w:w="1123" w:type="dxa"/>
            <w:tcBorders>
              <w:bottom w:val="single" w:sz="4" w:space="0" w:color="auto"/>
            </w:tcBorders>
            <w:shd w:val="clear" w:color="auto" w:fill="F2F2F2"/>
          </w:tcPr>
          <w:p w14:paraId="715F548A" w14:textId="77777777" w:rsidR="007A198B" w:rsidRPr="009E3350" w:rsidRDefault="007A198B" w:rsidP="007A198B">
            <w:pPr>
              <w:pStyle w:val="TAL"/>
              <w:rPr>
                <w:b/>
                <w:sz w:val="16"/>
                <w:szCs w:val="16"/>
                <w:lang w:val="en-GB"/>
              </w:rPr>
            </w:pPr>
            <w:r w:rsidRPr="009E3350">
              <w:rPr>
                <w:b/>
                <w:sz w:val="16"/>
                <w:szCs w:val="16"/>
                <w:lang w:val="en-GB"/>
              </w:rPr>
              <w:t>6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F2F2F2"/>
          </w:tcPr>
          <w:p w14:paraId="713B2871" w14:textId="1D1B31F2" w:rsidR="007A198B" w:rsidRPr="00D54D4A" w:rsidRDefault="00B17A47" w:rsidP="007A198B">
            <w:pPr>
              <w:pStyle w:val="TAL"/>
              <w:rPr>
                <w:b/>
                <w:sz w:val="16"/>
                <w:szCs w:val="16"/>
                <w:highlight w:val="yellow"/>
                <w:lang w:val="en-GB"/>
              </w:rPr>
            </w:pPr>
            <w:ins w:id="5" w:author="Langstraat, Patricia S. (Ctr)" w:date="2022-05-03T12:29:00Z">
              <w:r w:rsidRPr="00D54D4A">
                <w:rPr>
                  <w:b/>
                  <w:sz w:val="16"/>
                  <w:szCs w:val="16"/>
                  <w:highlight w:val="yellow"/>
                  <w:lang w:val="en-GB"/>
                </w:rPr>
                <w:t xml:space="preserve">MCPTT </w:t>
              </w:r>
            </w:ins>
            <w:ins w:id="6" w:author="Kahn, Jason D. (Fed)" w:date="2022-05-09T10:05:00Z">
              <w:r w:rsidR="0055177C" w:rsidRPr="00D54D4A">
                <w:rPr>
                  <w:b/>
                  <w:sz w:val="16"/>
                  <w:szCs w:val="16"/>
                  <w:highlight w:val="yellow"/>
                  <w:lang w:val="en-GB"/>
                </w:rPr>
                <w:t>Client</w:t>
              </w:r>
            </w:ins>
            <w:ins w:id="7" w:author="Kahn, Jason D. (Fed)" w:date="2022-05-09T10:06:00Z">
              <w:r w:rsidR="0055177C" w:rsidRPr="00D54D4A">
                <w:rPr>
                  <w:b/>
                  <w:sz w:val="16"/>
                  <w:szCs w:val="16"/>
                  <w:highlight w:val="yellow"/>
                  <w:lang w:val="en-GB"/>
                </w:rPr>
                <w:t xml:space="preserve"> o</w:t>
              </w:r>
            </w:ins>
            <w:del w:id="8" w:author="Kahn, Jason D. (Fed)" w:date="2022-05-09T10:06:00Z">
              <w:r w:rsidR="007A198B" w:rsidRPr="00D54D4A" w:rsidDel="0055177C">
                <w:rPr>
                  <w:b/>
                  <w:sz w:val="16"/>
                  <w:szCs w:val="16"/>
                  <w:highlight w:val="yellow"/>
                  <w:lang w:val="en-GB"/>
                </w:rPr>
                <w:delText>O</w:delText>
              </w:r>
            </w:del>
            <w:r w:rsidR="007A198B" w:rsidRPr="00D54D4A">
              <w:rPr>
                <w:b/>
                <w:sz w:val="16"/>
                <w:szCs w:val="16"/>
                <w:highlight w:val="yellow"/>
                <w:lang w:val="en-GB"/>
              </w:rPr>
              <w:t>n-network operation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2F2F2"/>
          </w:tcPr>
          <w:p w14:paraId="058B7010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2F2F2"/>
          </w:tcPr>
          <w:p w14:paraId="5156D6C6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F2F2F2"/>
          </w:tcPr>
          <w:p w14:paraId="0B7A5648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6F4CAE4B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274" w:type="dxa"/>
            <w:shd w:val="clear" w:color="auto" w:fill="F2F2F2"/>
          </w:tcPr>
          <w:p w14:paraId="6BC75E8B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5A82D888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4CDEE3CF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62E39AAC" w14:textId="1DD65EBB" w:rsidTr="002C1339">
        <w:tc>
          <w:tcPr>
            <w:tcW w:w="1123" w:type="dxa"/>
            <w:shd w:val="clear" w:color="auto" w:fill="F2F2F2"/>
          </w:tcPr>
          <w:p w14:paraId="36E4CC25" w14:textId="77777777" w:rsidR="007A198B" w:rsidRPr="009E3350" w:rsidRDefault="007A198B" w:rsidP="007A198B">
            <w:pPr>
              <w:pStyle w:val="TAL"/>
              <w:rPr>
                <w:b/>
                <w:sz w:val="16"/>
                <w:szCs w:val="16"/>
                <w:lang w:val="en-GB"/>
              </w:rPr>
            </w:pPr>
            <w:r w:rsidRPr="009E3350">
              <w:rPr>
                <w:b/>
                <w:sz w:val="16"/>
                <w:szCs w:val="16"/>
                <w:lang w:val="en-GB"/>
              </w:rPr>
              <w:t>6.1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2788688" w14:textId="11E9D683" w:rsidR="007A198B" w:rsidRPr="00D54D4A" w:rsidRDefault="007A198B" w:rsidP="007A198B">
            <w:pPr>
              <w:pStyle w:val="TAL"/>
              <w:rPr>
                <w:b/>
                <w:sz w:val="16"/>
                <w:szCs w:val="16"/>
                <w:highlight w:val="yellow"/>
                <w:lang w:val="en-GB"/>
              </w:rPr>
            </w:pPr>
            <w:r w:rsidRPr="00D54D4A">
              <w:rPr>
                <w:b/>
                <w:sz w:val="16"/>
                <w:szCs w:val="16"/>
                <w:highlight w:val="yellow"/>
                <w:lang w:val="en-GB"/>
              </w:rPr>
              <w:t xml:space="preserve">Group Calls </w:t>
            </w:r>
            <w:del w:id="9" w:author="Langstraat, Patricia S. (Ctr)" w:date="2022-05-03T12:29:00Z">
              <w:r w:rsidRPr="00D54D4A" w:rsidDel="00B17A47">
                <w:rPr>
                  <w:b/>
                  <w:sz w:val="16"/>
                  <w:szCs w:val="16"/>
                  <w:highlight w:val="yellow"/>
                  <w:lang w:val="en-GB"/>
                </w:rPr>
                <w:delText>- same MCPTT system Group Calls</w:delText>
              </w:r>
            </w:del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4CDAFC6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1DD2AC1" w14:textId="77777777" w:rsidR="007A198B" w:rsidRPr="00BF2633" w:rsidDel="00746051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CBE0734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01272E9C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274" w:type="dxa"/>
            <w:shd w:val="clear" w:color="auto" w:fill="F2F2F2"/>
          </w:tcPr>
          <w:p w14:paraId="5733CC8B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793AE156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43FD004E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25D6F789" w14:textId="5C01780A" w:rsidTr="002C1339">
        <w:tc>
          <w:tcPr>
            <w:tcW w:w="1123" w:type="dxa"/>
            <w:shd w:val="clear" w:color="auto" w:fill="F2F2F2"/>
          </w:tcPr>
          <w:p w14:paraId="50B1B131" w14:textId="77777777" w:rsidR="007A198B" w:rsidRPr="009E3350" w:rsidRDefault="007A198B" w:rsidP="007A198B">
            <w:pPr>
              <w:pStyle w:val="TAL"/>
              <w:rPr>
                <w:b/>
                <w:sz w:val="16"/>
                <w:szCs w:val="16"/>
                <w:lang w:val="en-GB"/>
              </w:rPr>
            </w:pPr>
            <w:r w:rsidRPr="009E3350">
              <w:rPr>
                <w:b/>
                <w:sz w:val="16"/>
                <w:szCs w:val="16"/>
                <w:lang w:val="en-GB"/>
              </w:rPr>
              <w:t>6.1.1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BE7968B" w14:textId="77777777" w:rsidR="007A198B" w:rsidRPr="009E3350" w:rsidRDefault="007A198B" w:rsidP="007A198B">
            <w:pPr>
              <w:pStyle w:val="TAL"/>
              <w:rPr>
                <w:b/>
                <w:sz w:val="16"/>
                <w:szCs w:val="16"/>
                <w:lang w:val="en-GB"/>
              </w:rPr>
            </w:pPr>
            <w:r w:rsidRPr="009E3350">
              <w:rPr>
                <w:b/>
                <w:sz w:val="16"/>
                <w:szCs w:val="16"/>
                <w:lang w:val="en-GB"/>
              </w:rPr>
              <w:t>Pre-arranged Group Call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E872200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13002C2" w14:textId="77777777" w:rsidR="007A198B" w:rsidRPr="00BF2633" w:rsidDel="00746051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9E6C57C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05330D60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274" w:type="dxa"/>
            <w:shd w:val="clear" w:color="auto" w:fill="F2F2F2"/>
          </w:tcPr>
          <w:p w14:paraId="1294E1DC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74A9816C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3F671151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0FC60EBA" w14:textId="701029AA" w:rsidTr="002C1339">
        <w:tc>
          <w:tcPr>
            <w:tcW w:w="1123" w:type="dxa"/>
            <w:shd w:val="clear" w:color="auto" w:fill="auto"/>
          </w:tcPr>
          <w:p w14:paraId="42E2FA7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BF2633">
              <w:rPr>
                <w:sz w:val="16"/>
                <w:szCs w:val="16"/>
                <w:lang w:val="en-GB"/>
              </w:rPr>
              <w:t>6.1.1.1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E9952" w14:textId="6F666F5F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10" w:author="Langstraat, Patricia S. (Ctr)" w:date="2022-05-03T12:29:00Z">
              <w:r w:rsidRPr="00D54D4A" w:rsidDel="00B17A47">
                <w:rPr>
                  <w:sz w:val="16"/>
                  <w:szCs w:val="16"/>
                  <w:highlight w:val="yellow"/>
                  <w:lang w:val="en-GB"/>
                </w:rPr>
                <w:delText xml:space="preserve">MCPTT / </w:delText>
              </w:r>
            </w:del>
            <w:r w:rsidRPr="00D54D4A">
              <w:rPr>
                <w:sz w:val="16"/>
                <w:szCs w:val="16"/>
                <w:highlight w:val="yellow"/>
                <w:lang w:val="en-GB"/>
              </w:rPr>
              <w:t xml:space="preserve">On-network / On-demand Pre-arranged Group Call / Automatic Commencement Mode / </w:t>
            </w:r>
            <w:ins w:id="11" w:author="Langstraat, Patricia S. (Ctr)" w:date="2022-05-03T12:30:00Z">
              <w:r w:rsidR="00B17A47" w:rsidRPr="00D54D4A">
                <w:rPr>
                  <w:sz w:val="16"/>
                  <w:szCs w:val="16"/>
                  <w:highlight w:val="yellow"/>
                  <w:lang w:val="en-GB"/>
                </w:rPr>
                <w:t>End-to-end</w:t>
              </w:r>
            </w:ins>
            <w:ins w:id="12" w:author="Langstraat, Patricia S. (Ctr)" w:date="2022-05-03T12:31:00Z">
              <w:r w:rsidR="00B17A47" w:rsidRPr="00D54D4A">
                <w:rPr>
                  <w:sz w:val="16"/>
                  <w:szCs w:val="16"/>
                  <w:highlight w:val="yellow"/>
                  <w:lang w:val="en-GB"/>
                </w:rPr>
                <w:t xml:space="preserve"> comm</w:t>
              </w:r>
            </w:ins>
            <w:ins w:id="13" w:author="Langstraat, Patricia S. (Ctr)" w:date="2022-05-05T18:32:00Z">
              <w:r w:rsidR="00B1319C" w:rsidRPr="00D54D4A">
                <w:rPr>
                  <w:sz w:val="16"/>
                  <w:szCs w:val="16"/>
                  <w:highlight w:val="yellow"/>
                  <w:lang w:val="en-GB"/>
                </w:rPr>
                <w:t>u</w:t>
              </w:r>
            </w:ins>
            <w:ins w:id="14" w:author="Langstraat, Patricia S. (Ctr)" w:date="2022-05-03T12:31:00Z">
              <w:r w:rsidR="00B17A47" w:rsidRPr="00D54D4A">
                <w:rPr>
                  <w:sz w:val="16"/>
                  <w:szCs w:val="16"/>
                  <w:highlight w:val="yellow"/>
                  <w:lang w:val="en-GB"/>
                </w:rPr>
                <w:t>n</w:t>
              </w:r>
            </w:ins>
            <w:ins w:id="15" w:author="Langstraat, Patricia S. (Ctr)" w:date="2022-05-05T18:32:00Z">
              <w:r w:rsidR="00B1319C" w:rsidRPr="00D54D4A">
                <w:rPr>
                  <w:sz w:val="16"/>
                  <w:szCs w:val="16"/>
                  <w:highlight w:val="yellow"/>
                  <w:lang w:val="en-GB"/>
                </w:rPr>
                <w:t>i</w:t>
              </w:r>
            </w:ins>
            <w:ins w:id="16" w:author="Langstraat, Patricia S. (Ctr)" w:date="2022-05-03T12:31:00Z">
              <w:r w:rsidR="00B17A47" w:rsidRPr="00D54D4A">
                <w:rPr>
                  <w:sz w:val="16"/>
                  <w:szCs w:val="16"/>
                  <w:highlight w:val="yellow"/>
                  <w:lang w:val="en-GB"/>
                </w:rPr>
                <w:t xml:space="preserve">cation security / </w:t>
              </w:r>
            </w:ins>
            <w:r w:rsidRPr="00D54D4A">
              <w:rPr>
                <w:sz w:val="16"/>
                <w:szCs w:val="16"/>
                <w:highlight w:val="yellow"/>
                <w:lang w:val="en-GB"/>
              </w:rPr>
              <w:t>Floor</w:t>
            </w:r>
            <w:r w:rsidRPr="00BF2633">
              <w:rPr>
                <w:sz w:val="16"/>
                <w:szCs w:val="16"/>
                <w:lang w:val="en-GB"/>
              </w:rPr>
              <w:t xml:space="preserve"> Control / Upgrade to Emergency Group Call / Cancel Emergency State / Upgrade to Imminent Peril Group Call / Cancel Imminent Peril State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C913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BCE30" w14:textId="77777777" w:rsidR="007A198B" w:rsidRPr="00BF2633" w:rsidDel="00746051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1CDCB" w14:textId="4C84B376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2A80D41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B554D0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279A54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71B4569" w14:textId="130740E0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22C50B2B" w14:textId="2C42A14A" w:rsidTr="002C1339">
        <w:tc>
          <w:tcPr>
            <w:tcW w:w="1123" w:type="dxa"/>
            <w:shd w:val="clear" w:color="auto" w:fill="auto"/>
          </w:tcPr>
          <w:p w14:paraId="3C2FB41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BA707" w14:textId="5ABE947E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17" w:author="Langstraat, Patricia S. (Ctr)" w:date="2022-05-03T12:32:00Z">
              <w:r w:rsidRPr="00D54D4A" w:rsidDel="00A531D8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A531D8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 xml:space="preserve">On-network / On-demand Pre-arranged Group Call / Automatic Commencement Mode / Floor Control / Upgrade to Emergency Group Call / Cancel Emergency State / Upgrade to Imminent </w:t>
            </w:r>
            <w:r w:rsidRPr="00BF2633">
              <w:rPr>
                <w:sz w:val="16"/>
                <w:szCs w:val="16"/>
                <w:lang w:val="en-GB"/>
              </w:rPr>
              <w:lastRenderedPageBreak/>
              <w:t>Peril Group Call / Cancel Imminent Peril State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3698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lastRenderedPageBreak/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3F31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0FF22" w14:textId="19E5A13E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0D68B66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529B15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B84DAA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3326D0D" w14:textId="18509E54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0B5C07B8" w14:textId="108E450C" w:rsidTr="002C1339">
        <w:tc>
          <w:tcPr>
            <w:tcW w:w="1123" w:type="dxa"/>
            <w:shd w:val="clear" w:color="auto" w:fill="auto"/>
          </w:tcPr>
          <w:p w14:paraId="7C4A239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385A9" w14:textId="624F57E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18" w:author="Langstraat, Patricia S. (Ctr)" w:date="2022-05-03T12:33:00Z">
              <w:r w:rsidRPr="00D54D4A" w:rsidDel="00A531D8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A531D8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On-demand Pre-arranged Group Call / Manual Commencement Mode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B7459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B268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25C6B" w14:textId="1967862B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4B00380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27174F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5A162E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CFB8F1D" w14:textId="67D6C4E5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6D0ADFEF" w14:textId="19AE1664" w:rsidTr="002C1339">
        <w:tc>
          <w:tcPr>
            <w:tcW w:w="1123" w:type="dxa"/>
            <w:shd w:val="clear" w:color="auto" w:fill="auto"/>
          </w:tcPr>
          <w:p w14:paraId="64A0E27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D4AD9" w14:textId="70EBEEF5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19" w:author="Langstraat, Patricia S. (Ctr)" w:date="2022-05-03T12:34:00Z">
              <w:r w:rsidRPr="00D54D4A" w:rsidDel="00A531D8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A531D8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On-demand Pre-arranged Group Call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D2937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320A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7D837" w14:textId="3392CD6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7B2EAF5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90A668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F0BA6C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69DBF69" w14:textId="354C70DD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28D20A5C" w14:textId="2CC50B1E" w:rsidTr="002C1339">
        <w:tc>
          <w:tcPr>
            <w:tcW w:w="1123" w:type="dxa"/>
            <w:shd w:val="clear" w:color="auto" w:fill="auto"/>
          </w:tcPr>
          <w:p w14:paraId="553DCF6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9AA4F" w14:textId="676ED372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20" w:author="Langstraat, Patricia S. (Ctr)" w:date="2022-05-03T12:34:00Z">
              <w:r w:rsidRPr="00D54D4A" w:rsidDel="00A531D8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A531D8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Pre-arranged Group Call using pre-established session / Client originated Pre-established Session Release with associated MCPTT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76C0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7D50F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560BD" w14:textId="21DEC196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10ED06A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025264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C3999E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E484DED" w14:textId="5092A8CC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2F3F078F" w14:textId="56E23046" w:rsidTr="002C1339">
        <w:tc>
          <w:tcPr>
            <w:tcW w:w="1123" w:type="dxa"/>
            <w:shd w:val="clear" w:color="auto" w:fill="auto"/>
          </w:tcPr>
          <w:p w14:paraId="1CE4444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C8EB1" w14:textId="5A191562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21" w:author="Langstraat, Patricia S. (Ctr)" w:date="2022-05-03T12:35:00Z">
              <w:r w:rsidRPr="00D54D4A" w:rsidDel="00A531D8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A531D8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Pre-arranged Group Call using pre-established session / Automatic Commencement Mode / Server originated Pre-established Session Release with associated MCPTT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B04E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7DB4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3DFAD" w14:textId="79B550CF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28E8C21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46BE3A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A0A111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E62C998" w14:textId="25628423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3E2569C7" w14:textId="6EDC8FBA" w:rsidTr="002C1339">
        <w:tc>
          <w:tcPr>
            <w:tcW w:w="1123" w:type="dxa"/>
            <w:shd w:val="clear" w:color="auto" w:fill="auto"/>
          </w:tcPr>
          <w:p w14:paraId="2011CF1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38764" w14:textId="3CC6CC2F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22" w:author="Langstraat, Patricia S. (Ctr)" w:date="2022-05-03T12:35:00Z">
              <w:r w:rsidRPr="00D54D4A" w:rsidDel="00A531D8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A531D8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Pre-arranged Group Call using pre-established session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DEAD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6CF9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77287" w14:textId="3BEA13AE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5861A3B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4D3B62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8FF888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E82C5AA" w14:textId="4F73E704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69D7D1CC" w14:textId="19E5BE3C" w:rsidTr="002C1339">
        <w:tc>
          <w:tcPr>
            <w:tcW w:w="1123" w:type="dxa"/>
            <w:shd w:val="clear" w:color="auto" w:fill="auto"/>
          </w:tcPr>
          <w:p w14:paraId="3C57BCC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0FA34" w14:textId="43D28018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23" w:author="Langstraat, Patricia S. (Ctr)" w:date="2022-05-03T12:35:00Z">
              <w:r w:rsidRPr="00D54D4A" w:rsidDel="00A531D8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A531D8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Pre-arranged Broadcast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B585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7AA1D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5E518" w14:textId="1E01C51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12B272E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2EFEA8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906181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DBFD579" w14:textId="2C72560D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5836D51E" w14:textId="636D35FB" w:rsidTr="002C1339">
        <w:tc>
          <w:tcPr>
            <w:tcW w:w="1123" w:type="dxa"/>
            <w:shd w:val="clear" w:color="auto" w:fill="auto"/>
          </w:tcPr>
          <w:p w14:paraId="179860F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CC61C" w14:textId="2E7A8333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24" w:author="Langstraat, Patricia S. (Ctr)" w:date="2022-05-03T12:36:00Z">
              <w:r w:rsidRPr="00D54D4A" w:rsidDel="00A531D8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A531D8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Pre-arranged Broadcast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90CF9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3560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8B691" w14:textId="44F1E242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01A0B8F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DE4788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0EFBD1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FBCD2C5" w14:textId="395C0325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82BEB3E" w14:textId="39EEC1AF" w:rsidTr="002C1339">
        <w:tc>
          <w:tcPr>
            <w:tcW w:w="1123" w:type="dxa"/>
            <w:shd w:val="clear" w:color="auto" w:fill="auto"/>
          </w:tcPr>
          <w:p w14:paraId="4A9ABE5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5216B" w14:textId="4177D4C3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25" w:author="Langstraat, Patricia S. (Ctr)" w:date="2022-05-03T12:36:00Z">
              <w:r w:rsidRPr="00D54D4A" w:rsidDel="00A531D8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A531D8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Broadcast Group Call with Temporary Group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FCB7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DFDB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AE24A" w14:textId="0E81E9F4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3258336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CB906C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146E77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78922A1" w14:textId="19F174CA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3E77A466" w14:textId="03023BFB" w:rsidTr="002C1339">
        <w:tc>
          <w:tcPr>
            <w:tcW w:w="1123" w:type="dxa"/>
            <w:shd w:val="clear" w:color="auto" w:fill="auto"/>
          </w:tcPr>
          <w:p w14:paraId="47ECB03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22B24" w14:textId="2EE116EC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26" w:author="Langstraat, Patricia S. (Ctr)" w:date="2022-05-03T12:36:00Z">
              <w:r w:rsidRPr="00D54D4A" w:rsidDel="00A531D8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A531D8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Pre-arranged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DDE2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FF1A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6870E" w14:textId="28F8DF4D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7E8819C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6528EA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837C46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7C3B639" w14:textId="5F1A34C2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4CA9E28B" w14:textId="7A32585C" w:rsidTr="002C1339">
        <w:tc>
          <w:tcPr>
            <w:tcW w:w="1123" w:type="dxa"/>
            <w:shd w:val="clear" w:color="auto" w:fill="auto"/>
          </w:tcPr>
          <w:p w14:paraId="0EEAC13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3EF04" w14:textId="26602434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27" w:author="Langstraat, Patricia S. (Ctr)" w:date="2022-05-03T12:36:00Z">
              <w:r w:rsidRPr="00D54D4A" w:rsidDel="00A531D8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A531D8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Pre-arranged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54C9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7F20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DDB94" w14:textId="6E9B6682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06BD841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F8189E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795109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874C655" w14:textId="0B66EC58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635440D8" w14:textId="32E9A4CA" w:rsidTr="002C1339">
        <w:tc>
          <w:tcPr>
            <w:tcW w:w="1123" w:type="dxa"/>
            <w:shd w:val="clear" w:color="auto" w:fill="auto"/>
          </w:tcPr>
          <w:p w14:paraId="2C64D41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9A89C" w14:textId="33AE008F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28" w:author="Langstraat, Patricia S. (Ctr)" w:date="2022-05-03T12:37:00Z">
              <w:r w:rsidRPr="00D54D4A" w:rsidDel="00A531D8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A531D8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Pre-Arranged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6473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7851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A8BD7" w14:textId="5AB88BC0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60F39CE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CD850E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1A4336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863A13D" w14:textId="068594BC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472E6EF7" w14:textId="312D826B" w:rsidTr="002C1339">
        <w:tc>
          <w:tcPr>
            <w:tcW w:w="1123" w:type="dxa"/>
            <w:shd w:val="clear" w:color="auto" w:fill="auto"/>
          </w:tcPr>
          <w:p w14:paraId="32487D2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717F8" w14:textId="2BD303D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29" w:author="Langstraat, Patricia S. (Ctr)" w:date="2022-05-03T12:37:00Z">
              <w:r w:rsidRPr="00D54D4A" w:rsidDel="00A531D8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A531D8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Pre-Arranged Imminent Peril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F38C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2AA5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CFF2E" w14:textId="74D62EC5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5976570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BF6C20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47D54E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9F113DF" w14:textId="4DA79C94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816A11A" w14:textId="7094130C" w:rsidTr="002C1339">
        <w:tc>
          <w:tcPr>
            <w:tcW w:w="1123" w:type="dxa"/>
            <w:shd w:val="clear" w:color="auto" w:fill="auto"/>
          </w:tcPr>
          <w:p w14:paraId="5B63E62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139A4" w14:textId="6453D630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30" w:author="Langstraat, Patricia S. (Ctr)" w:date="2022-05-03T12:37:00Z">
              <w:r w:rsidRPr="00D54D4A" w:rsidDel="00A531D8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A531D8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Emergency Alert / Cancel Emergency Alert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D096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E1FB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46A68" w14:textId="57CD3C98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4A72DBF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36D77C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99A1B5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BABA6AC" w14:textId="322EC105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637A322F" w14:textId="0326034F" w:rsidTr="002C1339">
        <w:tc>
          <w:tcPr>
            <w:tcW w:w="1123" w:type="dxa"/>
            <w:shd w:val="clear" w:color="auto" w:fill="auto"/>
          </w:tcPr>
          <w:p w14:paraId="172F68D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6E165" w14:textId="7461E3AD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31" w:author="Langstraat, Patricia S. (Ctr)" w:date="2022-05-03T12:38:00Z">
              <w:r w:rsidRPr="00D54D4A" w:rsidDel="00A531D8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A531D8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Emergency Alert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1A3E1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8AD7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31642" w14:textId="779A64F6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59E990A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05F5D1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58326F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45993B0" w14:textId="46AF9BD5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12FFDDB5" w14:textId="5B83A44D" w:rsidTr="002C1339">
        <w:tc>
          <w:tcPr>
            <w:tcW w:w="1123" w:type="dxa"/>
            <w:shd w:val="clear" w:color="auto" w:fill="auto"/>
          </w:tcPr>
          <w:p w14:paraId="61E42338" w14:textId="77777777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7F5A3" w14:textId="589A2E62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32" w:author="Langstraat, Patricia S. (Ctr)" w:date="2022-05-03T12:38:00Z">
              <w:r w:rsidRPr="00D54D4A" w:rsidDel="00A531D8">
                <w:rPr>
                  <w:sz w:val="16"/>
                  <w:szCs w:val="16"/>
                  <w:highlight w:val="yellow"/>
                </w:rPr>
                <w:delText>MCPTT /</w:delText>
              </w:r>
              <w:r w:rsidDel="00A531D8">
                <w:rPr>
                  <w:sz w:val="16"/>
                  <w:szCs w:val="16"/>
                </w:rPr>
                <w:delText xml:space="preserve"> </w:delText>
              </w:r>
            </w:del>
            <w:r>
              <w:rPr>
                <w:sz w:val="16"/>
                <w:szCs w:val="16"/>
              </w:rPr>
              <w:t>On-network / Broadcast Group Call using pre-established session / Client originated Pre-established Session Release with associated MCPTT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71CF9" w14:textId="77777777" w:rsidR="007A198B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  <w:lang w:val="en-GB"/>
              </w:rPr>
              <w:t>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F3D1F" w14:textId="77777777" w:rsidR="007A198B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89EBD" w14:textId="79203816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9BE7CE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BCB2F6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CE6F2D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442F4E3" w14:textId="59FA0B00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05341E90" w14:textId="77B99D46" w:rsidTr="002C1339">
        <w:tc>
          <w:tcPr>
            <w:tcW w:w="1123" w:type="dxa"/>
            <w:shd w:val="clear" w:color="auto" w:fill="auto"/>
          </w:tcPr>
          <w:p w14:paraId="7CE91EEC" w14:textId="77777777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45074" w14:textId="7C55AF3D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33" w:author="Langstraat, Patricia S. (Ctr)" w:date="2022-05-03T12:38:00Z">
              <w:r w:rsidRPr="00D54D4A" w:rsidDel="00A531D8">
                <w:rPr>
                  <w:sz w:val="16"/>
                  <w:szCs w:val="16"/>
                  <w:highlight w:val="yellow"/>
                </w:rPr>
                <w:delText xml:space="preserve">MCPTT / </w:delText>
              </w:r>
            </w:del>
            <w:r w:rsidRPr="00D54D4A">
              <w:rPr>
                <w:sz w:val="16"/>
                <w:szCs w:val="16"/>
                <w:highlight w:val="yellow"/>
              </w:rPr>
              <w:t xml:space="preserve">On-network / Broadcast Group Call using pre-established session / </w:t>
            </w:r>
            <w:ins w:id="34" w:author="Langstraat, Patricia S. (Ctr)" w:date="2022-05-03T12:40:00Z">
              <w:r w:rsidR="00A531D8" w:rsidRPr="00D54D4A">
                <w:rPr>
                  <w:sz w:val="16"/>
                  <w:szCs w:val="16"/>
                  <w:highlight w:val="yellow"/>
                  <w:lang w:val="en-US"/>
                </w:rPr>
                <w:t xml:space="preserve">Automatic Commencement Mode / </w:t>
              </w:r>
            </w:ins>
            <w:ins w:id="35" w:author="Langstraat, Patricia S. (Ctr)" w:date="2022-05-03T12:41:00Z">
              <w:r w:rsidR="00A531D8" w:rsidRPr="00D54D4A">
                <w:rPr>
                  <w:sz w:val="16"/>
                  <w:szCs w:val="16"/>
                  <w:highlight w:val="yellow"/>
                  <w:lang w:val="en-US"/>
                </w:rPr>
                <w:t xml:space="preserve">Server </w:t>
              </w:r>
            </w:ins>
            <w:del w:id="36" w:author="Langstraat, Patricia S. (Ctr)" w:date="2022-05-03T12:41:00Z">
              <w:r w:rsidRPr="00D54D4A" w:rsidDel="00A531D8">
                <w:rPr>
                  <w:sz w:val="16"/>
                  <w:szCs w:val="16"/>
                  <w:highlight w:val="yellow"/>
                </w:rPr>
                <w:delText>Client</w:delText>
              </w:r>
              <w:r w:rsidDel="00A531D8">
                <w:rPr>
                  <w:sz w:val="16"/>
                  <w:szCs w:val="16"/>
                </w:rPr>
                <w:delText xml:space="preserve"> </w:delText>
              </w:r>
            </w:del>
            <w:r>
              <w:rPr>
                <w:sz w:val="16"/>
                <w:szCs w:val="16"/>
              </w:rPr>
              <w:t xml:space="preserve">originated Pre-established </w:t>
            </w:r>
            <w:r>
              <w:rPr>
                <w:sz w:val="16"/>
                <w:szCs w:val="16"/>
              </w:rPr>
              <w:lastRenderedPageBreak/>
              <w:t>Session Release with associated MCPTT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F2A6A" w14:textId="77777777" w:rsidR="007A198B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Rel-</w:t>
            </w:r>
            <w:r>
              <w:rPr>
                <w:sz w:val="16"/>
                <w:szCs w:val="16"/>
                <w:lang w:val="en-GB"/>
              </w:rPr>
              <w:t>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AE7CB" w14:textId="77777777" w:rsidR="007A198B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B34EE" w14:textId="6414949C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11FA74A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05A6E4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8468A4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6D38D74" w14:textId="6884E9EC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4C816165" w14:textId="77777777" w:rsidTr="002C1339">
        <w:tc>
          <w:tcPr>
            <w:tcW w:w="1123" w:type="dxa"/>
            <w:shd w:val="clear" w:color="auto" w:fill="auto"/>
          </w:tcPr>
          <w:p w14:paraId="36533E63" w14:textId="6570E575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6.1.1.19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D38F4" w14:textId="371FA314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On-demand Pre-arranged Group Call / Active functional alias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EAC13" w14:textId="53C00D7B" w:rsidR="00634126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C4107" w14:textId="09D21203" w:rsidR="00634126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76137" w14:textId="5B09A6E6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3D69533F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CAB70AE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80E800E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F535F71" w14:textId="1C54AD08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6A471BE0" w14:textId="77777777" w:rsidTr="002C1339">
        <w:tc>
          <w:tcPr>
            <w:tcW w:w="1123" w:type="dxa"/>
            <w:shd w:val="clear" w:color="auto" w:fill="auto"/>
          </w:tcPr>
          <w:p w14:paraId="427133F0" w14:textId="777EDFD3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6.1.1.20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25C13" w14:textId="595D8C46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On-demand Pre-arranged Group Call / Multi Talker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30F3C" w14:textId="74DB458C" w:rsidR="00634126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C2B77" w14:textId="1B08102F" w:rsidR="00634126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C56AF" w14:textId="1F61AC86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77D66B56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7E0B481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279B938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2C352AB" w14:textId="0124552B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27DF5698" w14:textId="77777777" w:rsidTr="002C1339">
        <w:tc>
          <w:tcPr>
            <w:tcW w:w="1123" w:type="dxa"/>
            <w:shd w:val="clear" w:color="auto" w:fill="auto"/>
          </w:tcPr>
          <w:p w14:paraId="397BC197" w14:textId="69E406D8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6.1.1.21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E8DBB" w14:textId="6BE77D76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On-demand Pre-arranged Group Call / No Implicit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0218A" w14:textId="2AC4F9E0" w:rsidR="00634126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 w:rsidRPr="009E3350">
              <w:rPr>
                <w:sz w:val="16"/>
                <w:szCs w:val="16"/>
              </w:rPr>
              <w:t>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38678" w14:textId="61B2D054" w:rsidR="00634126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A938A" w14:textId="23EF0B12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382B0F57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6F86055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1949403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BFF2FF4" w14:textId="2488823D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45331A9B" w14:textId="1CE65AE8" w:rsidTr="002C1339">
        <w:tc>
          <w:tcPr>
            <w:tcW w:w="1123" w:type="dxa"/>
            <w:shd w:val="clear" w:color="auto" w:fill="F2F2F2"/>
          </w:tcPr>
          <w:p w14:paraId="3B85407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6.1.2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2062FD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Chat 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266A14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644F309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E2C887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1D7D3D1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689D63B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79080EF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4C3A3FDC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59B716A7" w14:textId="71B0C2FF" w:rsidTr="002C1339">
        <w:tc>
          <w:tcPr>
            <w:tcW w:w="1123" w:type="dxa"/>
            <w:shd w:val="clear" w:color="auto" w:fill="auto"/>
          </w:tcPr>
          <w:p w14:paraId="5490965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4158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B471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3362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0D56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33C881F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E2F235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16ACFE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53595F1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3FE711FE" w14:textId="13C60835" w:rsidTr="002C1339">
        <w:tc>
          <w:tcPr>
            <w:tcW w:w="1123" w:type="dxa"/>
            <w:shd w:val="clear" w:color="auto" w:fill="auto"/>
          </w:tcPr>
          <w:p w14:paraId="5FECEBE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37BC0" w14:textId="0804E5CE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37" w:author="Langstraat, Patricia S. (Ctr)" w:date="2022-05-03T12:42:00Z">
              <w:r w:rsidRPr="00D54D4A" w:rsidDel="00D7114B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D7114B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Chat Group Call Using Pre-established Session Including Emergency and Imminent Peril Calls / Client Server originated Pre-established Session Release with associated MCPTT session / Client Origination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F456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5387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2DBE2" w14:textId="0495FED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7CEA339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FCABE9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FFE754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F35A1F0" w14:textId="4E0EE44A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6D6D9BF" w14:textId="37922F02" w:rsidTr="002C1339">
        <w:tc>
          <w:tcPr>
            <w:tcW w:w="1123" w:type="dxa"/>
            <w:shd w:val="clear" w:color="auto" w:fill="auto"/>
          </w:tcPr>
          <w:p w14:paraId="1EAA234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7304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31DEF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0180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62FC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0F44DE1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0099DC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BF6D1A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E2229C1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7F300C0F" w14:textId="7FA8BCA2" w:rsidTr="002C1339">
        <w:tc>
          <w:tcPr>
            <w:tcW w:w="1123" w:type="dxa"/>
            <w:shd w:val="clear" w:color="auto" w:fill="auto"/>
          </w:tcPr>
          <w:p w14:paraId="2B6C76F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D927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8AEC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6EB1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53AB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3BFAD11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034C2F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329370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75985DF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1EA84405" w14:textId="10716899" w:rsidTr="002C1339">
        <w:tc>
          <w:tcPr>
            <w:tcW w:w="1123" w:type="dxa"/>
            <w:shd w:val="clear" w:color="auto" w:fill="auto"/>
          </w:tcPr>
          <w:p w14:paraId="714B8E7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53E2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F212F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8E40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01C0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2B11448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07F3AD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C01731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9C66BFA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601F288F" w14:textId="7C295113" w:rsidTr="002C1339">
        <w:tc>
          <w:tcPr>
            <w:tcW w:w="1123" w:type="dxa"/>
            <w:shd w:val="clear" w:color="auto" w:fill="auto"/>
          </w:tcPr>
          <w:p w14:paraId="38463C6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8D57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16AE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FF15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9ADD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6A0F86F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0B8CA5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C36DF3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8183E63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5E8C727D" w14:textId="351E38CD" w:rsidTr="002C1339">
        <w:tc>
          <w:tcPr>
            <w:tcW w:w="1123" w:type="dxa"/>
            <w:shd w:val="clear" w:color="auto" w:fill="auto"/>
          </w:tcPr>
          <w:p w14:paraId="2663EA7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69C03" w14:textId="16B27312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38" w:author="Langstraat, Patricia S. (Ctr)" w:date="2022-05-03T12:43:00Z">
              <w:r w:rsidRPr="00D54D4A" w:rsidDel="00D7114B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D7114B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Chat Group Call /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C158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3A2B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6B7FA" w14:textId="095D38BF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67DCB5B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933A9F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E0C079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375EC55" w14:textId="2C58D7C1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49C4DB02" w14:textId="3DF86D3E" w:rsidTr="002C1339">
        <w:tc>
          <w:tcPr>
            <w:tcW w:w="1123" w:type="dxa"/>
            <w:shd w:val="clear" w:color="auto" w:fill="auto"/>
          </w:tcPr>
          <w:p w14:paraId="4D1113A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AE8BF" w14:textId="67BE2C13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39" w:author="Langstraat, Patricia S. (Ctr)" w:date="2022-05-03T12:43:00Z">
              <w:r w:rsidRPr="00D54D4A" w:rsidDel="00D7114B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D7114B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Chat Group Call /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FB86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16F0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C4650" w14:textId="5856C04A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5BB259C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42C369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F36F0E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E83C0BB" w14:textId="6759DE0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EDBC394" w14:textId="1F85C4A4" w:rsidTr="002C1339">
        <w:tc>
          <w:tcPr>
            <w:tcW w:w="1123" w:type="dxa"/>
            <w:shd w:val="clear" w:color="auto" w:fill="auto"/>
          </w:tcPr>
          <w:p w14:paraId="2012B6B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76B69" w14:textId="059DE70F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40" w:author="Langstraat, Patricia S. (Ctr)" w:date="2022-05-03T12:43:00Z">
              <w:r w:rsidRPr="00D54D4A" w:rsidDel="00D7114B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D7114B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Chat Group Call /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05D1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FC279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47F9C" w14:textId="131BCCF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439073D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7B8D5B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8EBF32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9D5810C" w14:textId="7DA7A75A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02BB32C7" w14:textId="3EC48F69" w:rsidTr="002C1339">
        <w:tc>
          <w:tcPr>
            <w:tcW w:w="1123" w:type="dxa"/>
            <w:shd w:val="clear" w:color="auto" w:fill="auto"/>
          </w:tcPr>
          <w:p w14:paraId="4FEB0F9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29D7B" w14:textId="5A5357BF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41" w:author="Langstraat, Patricia S. (Ctr)" w:date="2022-05-03T12:43:00Z">
              <w:r w:rsidRPr="00D54D4A" w:rsidDel="00D7114B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D7114B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 xml:space="preserve">On-network / Chat Group </w:t>
            </w:r>
            <w:ins w:id="42" w:author="Langstraat, Patricia S. (Ctr)" w:date="2022-05-05T18:46:00Z">
              <w:r w:rsidR="00BA7CBC" w:rsidRPr="00D54D4A">
                <w:rPr>
                  <w:sz w:val="16"/>
                  <w:szCs w:val="16"/>
                  <w:highlight w:val="yellow"/>
                  <w:lang w:val="en-GB"/>
                </w:rPr>
                <w:t>Call /</w:t>
              </w:r>
              <w:r w:rsidR="00BA7CBC">
                <w:rPr>
                  <w:sz w:val="16"/>
                  <w:szCs w:val="16"/>
                  <w:lang w:val="en-GB"/>
                </w:rPr>
                <w:t xml:space="preserve"> </w:t>
              </w:r>
            </w:ins>
            <w:r w:rsidRPr="00BF2633">
              <w:rPr>
                <w:sz w:val="16"/>
                <w:szCs w:val="16"/>
                <w:lang w:val="en-GB"/>
              </w:rPr>
              <w:t xml:space="preserve">Imminent Peril Group Call / Client Terminated (CT)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027F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8FB2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6EBC3" w14:textId="2C932A20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797FA2D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0969D1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D167CB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5BE981F" w14:textId="23CC2EB8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39C2705" w14:textId="4BDEA318" w:rsidTr="002C1339">
        <w:tc>
          <w:tcPr>
            <w:tcW w:w="1123" w:type="dxa"/>
            <w:shd w:val="clear" w:color="auto" w:fill="auto"/>
          </w:tcPr>
          <w:p w14:paraId="6297BBE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09549" w14:textId="5F23B3D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43" w:author="Langstraat, Patricia S. (Ctr)" w:date="2022-05-03T12:44:00Z">
              <w:r w:rsidRPr="00D54D4A" w:rsidDel="00D7114B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D7114B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Chat Group Call / Join Chat Group Session / Upgrade to Emergency / Cancel Emergency / Upgrade to Imminent Peril / Cancel Imminent Peril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C18D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1CBBD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2177B" w14:textId="24C3D3E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278BBEC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7236E4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54A6F4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723B4A6" w14:textId="6B29089B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392C096" w14:textId="6FD6117A" w:rsidTr="002C1339">
        <w:tc>
          <w:tcPr>
            <w:tcW w:w="1123" w:type="dxa"/>
            <w:shd w:val="clear" w:color="auto" w:fill="auto"/>
          </w:tcPr>
          <w:p w14:paraId="4891F36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3E215" w14:textId="3BA8932B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44" w:author="Langstraat, Patricia S. (Ctr)" w:date="2022-05-03T12:44:00Z">
              <w:r w:rsidRPr="00D54D4A" w:rsidDel="00D7114B">
                <w:rPr>
                  <w:sz w:val="16"/>
                  <w:szCs w:val="16"/>
                  <w:highlight w:val="yellow"/>
                  <w:lang w:val="en-GB"/>
                </w:rPr>
                <w:delText xml:space="preserve">MCPTT / </w:delText>
              </w:r>
            </w:del>
            <w:r w:rsidRPr="00D54D4A">
              <w:rPr>
                <w:sz w:val="16"/>
                <w:szCs w:val="16"/>
                <w:highlight w:val="yellow"/>
                <w:lang w:val="en-GB"/>
              </w:rPr>
              <w:t xml:space="preserve">On-network / Chat Group Call / </w:t>
            </w:r>
            <w:ins w:id="45" w:author="Langstraat, Patricia S. (Ctr)" w:date="2022-05-03T12:44:00Z">
              <w:r w:rsidR="00D7114B" w:rsidRPr="00D54D4A">
                <w:rPr>
                  <w:sz w:val="16"/>
                  <w:szCs w:val="16"/>
                  <w:highlight w:val="yellow"/>
                  <w:lang w:val="en-GB"/>
                </w:rPr>
                <w:t>J</w:t>
              </w:r>
            </w:ins>
            <w:ins w:id="46" w:author="Langstraat, Patricia S. (Ctr)" w:date="2022-05-03T12:45:00Z">
              <w:r w:rsidR="00D7114B" w:rsidRPr="00D54D4A">
                <w:rPr>
                  <w:sz w:val="16"/>
                  <w:szCs w:val="16"/>
                  <w:highlight w:val="yellow"/>
                  <w:lang w:val="en-GB"/>
                </w:rPr>
                <w:t>o</w:t>
              </w:r>
            </w:ins>
            <w:ins w:id="47" w:author="Langstraat, Patricia S. (Ctr)" w:date="2022-05-03T12:44:00Z">
              <w:r w:rsidR="00D7114B" w:rsidRPr="00D54D4A">
                <w:rPr>
                  <w:sz w:val="16"/>
                  <w:szCs w:val="16"/>
                  <w:highlight w:val="yellow"/>
                  <w:lang w:val="en-GB"/>
                </w:rPr>
                <w:t>in</w:t>
              </w:r>
            </w:ins>
            <w:ins w:id="48" w:author="Langstraat, Patricia S. (Ctr)" w:date="2022-05-03T12:45:00Z">
              <w:r w:rsidR="00D7114B" w:rsidRPr="00D54D4A">
                <w:rPr>
                  <w:sz w:val="16"/>
                  <w:szCs w:val="16"/>
                  <w:highlight w:val="yellow"/>
                  <w:lang w:val="en-GB"/>
                </w:rPr>
                <w:t xml:space="preserve"> Chat Group Session /</w:t>
              </w:r>
              <w:r w:rsidR="00D7114B">
                <w:rPr>
                  <w:sz w:val="16"/>
                  <w:szCs w:val="16"/>
                  <w:lang w:val="en-GB"/>
                </w:rPr>
                <w:t xml:space="preserve"> </w:t>
              </w:r>
            </w:ins>
            <w:r w:rsidRPr="00BF2633">
              <w:rPr>
                <w:sz w:val="16"/>
                <w:szCs w:val="16"/>
                <w:lang w:val="en-GB"/>
              </w:rPr>
              <w:t>Upgrade to Emergency / Cancel Emergency / Upgrade to Imminent Peril / Cancel Imminent Peril / Client Originated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4F86D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B3B4D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EBA4F" w14:textId="07A553A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6ACE518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81A5FF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6DF678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26978F9" w14:textId="203C1241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236B2F6F" w14:textId="77777777" w:rsidTr="002C1339">
        <w:tc>
          <w:tcPr>
            <w:tcW w:w="1123" w:type="dxa"/>
            <w:shd w:val="clear" w:color="auto" w:fill="auto"/>
          </w:tcPr>
          <w:p w14:paraId="5818C722" w14:textId="2D723E9E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6.1.2.13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C3D7D" w14:textId="12D8F3B1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On-network / Chat Group Call / Join Chat Group Session / Active functional alias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FD1F5" w14:textId="28097AEF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66CE9" w14:textId="0EBDEE0E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CF65F" w14:textId="276250A6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06A4582E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9D7A2FE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094D2A7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862051E" w14:textId="01BCC7AD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  <w:lang w:val="en-GB"/>
              </w:rPr>
              <w:t>Rel-12</w:t>
            </w:r>
          </w:p>
        </w:tc>
      </w:tr>
      <w:tr w:rsidR="00634126" w:rsidRPr="00BF2633" w14:paraId="449E6B4C" w14:textId="77777777" w:rsidTr="002C1339">
        <w:tc>
          <w:tcPr>
            <w:tcW w:w="1123" w:type="dxa"/>
            <w:shd w:val="clear" w:color="auto" w:fill="auto"/>
          </w:tcPr>
          <w:p w14:paraId="31AEDE62" w14:textId="4244E362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6.1.2.14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627A7" w14:textId="67D3EE88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On-network / Chat Group Call / Chat Group Call Using Pre-established Session / Active functional alias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BE12C" w14:textId="4872D6A2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A34F7" w14:textId="78A0EF06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EDBB8" w14:textId="50FEA1C7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71500293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57FAE5A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E506A5E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E0D706A" w14:textId="53913F03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  <w:lang w:val="en-GB"/>
              </w:rPr>
              <w:t>Rel-12</w:t>
            </w:r>
          </w:p>
        </w:tc>
      </w:tr>
      <w:tr w:rsidR="00634126" w:rsidRPr="00BF2633" w14:paraId="4A2F83CE" w14:textId="77777777" w:rsidTr="002C1339">
        <w:tc>
          <w:tcPr>
            <w:tcW w:w="1123" w:type="dxa"/>
            <w:shd w:val="clear" w:color="auto" w:fill="auto"/>
          </w:tcPr>
          <w:p w14:paraId="7CC93E6C" w14:textId="062B2944" w:rsidR="00634126" w:rsidRP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634126">
              <w:rPr>
                <w:b/>
                <w:bCs/>
                <w:sz w:val="16"/>
                <w:szCs w:val="16"/>
                <w:lang w:val="en-GB"/>
              </w:rPr>
              <w:t>6.1.3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CC16D" w14:textId="40DABAA5" w:rsidR="00634126" w:rsidRP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9E3350">
              <w:rPr>
                <w:b/>
                <w:bCs/>
                <w:sz w:val="16"/>
                <w:szCs w:val="16"/>
                <w:lang w:val="en-GB"/>
              </w:rPr>
              <w:t>Conference Event Package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546BF" w14:textId="77777777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7C030" w14:textId="77777777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4D120" w14:textId="77777777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42E76A74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2EBB5F6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7B085B1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A05C3A5" w14:textId="77777777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</w:p>
        </w:tc>
      </w:tr>
      <w:tr w:rsidR="00634126" w:rsidRPr="00BF2633" w14:paraId="0C3CBC06" w14:textId="77777777" w:rsidTr="002C1339">
        <w:tc>
          <w:tcPr>
            <w:tcW w:w="1123" w:type="dxa"/>
            <w:shd w:val="clear" w:color="auto" w:fill="auto"/>
          </w:tcPr>
          <w:p w14:paraId="73525EEE" w14:textId="22371479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lastRenderedPageBreak/>
              <w:t>6.1.3.1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0D66F" w14:textId="36193934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On-network / Conference Event Package / Subscription to Conference Event Package / Termination of subscription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F3179" w14:textId="00B4522B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9BDEF" w14:textId="20C0D9AB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83E89" w14:textId="216B48BF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24A3D6E7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C783130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A03CD09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EDDC0DD" w14:textId="2BD27B47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  <w:lang w:val="en-GB"/>
              </w:rPr>
              <w:t>Rel-12</w:t>
            </w:r>
          </w:p>
        </w:tc>
      </w:tr>
      <w:tr w:rsidR="00634126" w:rsidRPr="00BF2633" w14:paraId="16FCE9F8" w14:textId="77777777" w:rsidTr="002C1339">
        <w:tc>
          <w:tcPr>
            <w:tcW w:w="1123" w:type="dxa"/>
            <w:shd w:val="clear" w:color="auto" w:fill="auto"/>
          </w:tcPr>
          <w:p w14:paraId="4390C752" w14:textId="44D0113F" w:rsidR="00634126" w:rsidRP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634126">
              <w:rPr>
                <w:b/>
                <w:bCs/>
                <w:sz w:val="16"/>
                <w:szCs w:val="16"/>
                <w:lang w:val="en-GB"/>
              </w:rPr>
              <w:t>6.1.4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B67D0" w14:textId="7D3273CA" w:rsidR="00634126" w:rsidRP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9E3350">
              <w:rPr>
                <w:b/>
                <w:bCs/>
                <w:sz w:val="16"/>
                <w:szCs w:val="16"/>
                <w:lang w:val="en-GB"/>
              </w:rPr>
              <w:t>Remote Change of Selected Group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A53EF" w14:textId="77777777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2A23C" w14:textId="77777777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6AA4C" w14:textId="77777777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7FCFD88F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3B3D391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4C857FE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4E4577C" w14:textId="77777777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</w:p>
        </w:tc>
      </w:tr>
      <w:tr w:rsidR="00634126" w:rsidRPr="00BF2633" w14:paraId="70A3C7D0" w14:textId="77777777" w:rsidTr="002C1339">
        <w:tc>
          <w:tcPr>
            <w:tcW w:w="1123" w:type="dxa"/>
            <w:shd w:val="clear" w:color="auto" w:fill="auto"/>
          </w:tcPr>
          <w:p w14:paraId="376D622B" w14:textId="13910312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6.1.4.1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BCB75" w14:textId="3D2F989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 xml:space="preserve">On-network / Remote Change of </w:t>
            </w:r>
            <w:r w:rsidRPr="009E3350">
              <w:rPr>
                <w:noProof/>
                <w:sz w:val="16"/>
                <w:szCs w:val="16"/>
                <w:lang w:val="en-GB"/>
              </w:rPr>
              <w:t>Selected Group / Selected Group Change of Targeted User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93E6B" w14:textId="65FDA488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C4C89" w14:textId="4E9DE0C7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1106B" w14:textId="19C5174D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6AAF9AE1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DD5AAEA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90AB28B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A7048BF" w14:textId="391B92C1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  <w:lang w:val="en-GB"/>
              </w:rPr>
              <w:t>Rel-12</w:t>
            </w:r>
          </w:p>
        </w:tc>
      </w:tr>
      <w:tr w:rsidR="00634126" w:rsidRPr="00BF2633" w14:paraId="684FF169" w14:textId="77777777" w:rsidTr="002C1339">
        <w:tc>
          <w:tcPr>
            <w:tcW w:w="1123" w:type="dxa"/>
            <w:shd w:val="clear" w:color="auto" w:fill="auto"/>
          </w:tcPr>
          <w:p w14:paraId="0BCCD048" w14:textId="71D9CF46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6.1.4.2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F138D" w14:textId="4BF1B67A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9E3350">
              <w:rPr>
                <w:noProof/>
                <w:sz w:val="16"/>
                <w:szCs w:val="16"/>
                <w:lang w:val="en-GB"/>
              </w:rPr>
              <w:t>On-network / Remote Change of Selected Group / Selected Group Change of Targeted User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DE74F" w14:textId="12F23E84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F886F" w14:textId="7254F969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1CFC8" w14:textId="40F11879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284D141C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0093197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BC04944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AC7A69F" w14:textId="7C44A003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  <w:lang w:val="en-GB"/>
              </w:rPr>
              <w:t>Rel-12</w:t>
            </w:r>
          </w:p>
        </w:tc>
      </w:tr>
      <w:tr w:rsidR="00634126" w:rsidRPr="00BF2633" w14:paraId="18024378" w14:textId="77777777" w:rsidTr="002C1339">
        <w:tc>
          <w:tcPr>
            <w:tcW w:w="1123" w:type="dxa"/>
            <w:shd w:val="clear" w:color="auto" w:fill="auto"/>
          </w:tcPr>
          <w:p w14:paraId="232D615F" w14:textId="6FBB8CEC" w:rsidR="00634126" w:rsidRP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634126">
              <w:rPr>
                <w:b/>
                <w:bCs/>
                <w:sz w:val="16"/>
                <w:szCs w:val="16"/>
                <w:lang w:val="en-GB"/>
              </w:rPr>
              <w:t>6.1.5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D4AF6" w14:textId="091A2110" w:rsidR="00634126" w:rsidRP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9E3350">
              <w:rPr>
                <w:b/>
                <w:bCs/>
                <w:sz w:val="16"/>
                <w:szCs w:val="16"/>
                <w:lang w:val="en-GB"/>
              </w:rPr>
              <w:t>Remotely initiated group call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183D9" w14:textId="77777777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C1CC8" w14:textId="77777777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915B9" w14:textId="77777777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7B9337B7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9CD5BB1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6438B04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838D9A4" w14:textId="77777777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</w:p>
        </w:tc>
      </w:tr>
      <w:tr w:rsidR="00634126" w:rsidRPr="00BF2633" w14:paraId="46B37412" w14:textId="77777777" w:rsidTr="002C1339">
        <w:tc>
          <w:tcPr>
            <w:tcW w:w="1123" w:type="dxa"/>
            <w:shd w:val="clear" w:color="auto" w:fill="auto"/>
          </w:tcPr>
          <w:p w14:paraId="28A380D2" w14:textId="4A7328DF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6.1.5.1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1C95D" w14:textId="611F4518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49" w:author="Kahn, Jason D. (Fed)" w:date="2022-04-14T15:16:00Z">
              <w:r w:rsidRPr="009E3350" w:rsidDel="00B733CA">
                <w:rPr>
                  <w:noProof/>
                  <w:sz w:val="16"/>
                  <w:szCs w:val="16"/>
                  <w:lang w:val="en-GB"/>
                </w:rPr>
                <w:delText xml:space="preserve">6.1.5.1 </w:delText>
              </w:r>
            </w:del>
            <w:r w:rsidRPr="009E3350">
              <w:rPr>
                <w:sz w:val="16"/>
                <w:szCs w:val="16"/>
                <w:lang w:val="en-GB"/>
              </w:rPr>
              <w:t>On-network / Remotely initiated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6BCCB" w14:textId="291243DD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58093" w14:textId="3CC22D55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27686" w14:textId="0051EAA1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3B09B48B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E60055E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4BAF54A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360E163" w14:textId="61A2C04F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GB"/>
              </w:rPr>
              <w:t>Rel-12</w:t>
            </w:r>
          </w:p>
        </w:tc>
      </w:tr>
      <w:tr w:rsidR="00634126" w:rsidRPr="00BF2633" w14:paraId="63B16A2C" w14:textId="77777777" w:rsidTr="002C1339">
        <w:tc>
          <w:tcPr>
            <w:tcW w:w="1123" w:type="dxa"/>
            <w:shd w:val="clear" w:color="auto" w:fill="auto"/>
          </w:tcPr>
          <w:p w14:paraId="60B07E6A" w14:textId="3BB87BC8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6.1.5.2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E8F15" w14:textId="70F1134B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50" w:author="Kahn, Jason D. (Fed)" w:date="2022-04-14T15:16:00Z">
              <w:r w:rsidRPr="009E3350" w:rsidDel="00B733CA">
                <w:rPr>
                  <w:noProof/>
                  <w:sz w:val="16"/>
                  <w:szCs w:val="16"/>
                  <w:lang w:val="en-GB"/>
                </w:rPr>
                <w:delText xml:space="preserve">6.1.5.1 </w:delText>
              </w:r>
            </w:del>
            <w:r w:rsidRPr="009E3350">
              <w:rPr>
                <w:sz w:val="16"/>
                <w:szCs w:val="16"/>
                <w:lang w:val="en-GB"/>
              </w:rPr>
              <w:t xml:space="preserve">On-network / Remotely initiated group call / </w:t>
            </w:r>
            <w:r w:rsidRPr="009E3350">
              <w:rPr>
                <w:noProof/>
                <w:sz w:val="16"/>
                <w:szCs w:val="16"/>
                <w:lang w:val="en-GB"/>
              </w:rPr>
              <w:t>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40C04" w14:textId="2D1ABDFF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DEB2A" w14:textId="75F7A7B7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391E3" w14:textId="38EA0DA5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0CF06D09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E93B540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39D674B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8905248" w14:textId="061A37A8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GB"/>
              </w:rPr>
              <w:t>Rel-12</w:t>
            </w:r>
          </w:p>
        </w:tc>
      </w:tr>
      <w:tr w:rsidR="007A198B" w:rsidRPr="00BF2633" w14:paraId="4C1D0490" w14:textId="2352A17B" w:rsidTr="002C1339">
        <w:tc>
          <w:tcPr>
            <w:tcW w:w="1123" w:type="dxa"/>
            <w:shd w:val="clear" w:color="auto" w:fill="F2F2F2"/>
          </w:tcPr>
          <w:p w14:paraId="5FF33D1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6.2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17B8C4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BC12901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C4EE17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92C140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7B09382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2BBCAB7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000B49D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3409A7EE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0C690828" w14:textId="717C216F" w:rsidTr="002C1339">
        <w:tc>
          <w:tcPr>
            <w:tcW w:w="1123" w:type="dxa"/>
            <w:shd w:val="clear" w:color="auto" w:fill="auto"/>
          </w:tcPr>
          <w:p w14:paraId="1044F66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CEE8F" w14:textId="5914B01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51" w:author="Langstraat, Patricia S. (Ctr)" w:date="2022-05-03T12:49:00Z">
              <w:r w:rsidRPr="00D54D4A" w:rsidDel="00D7114B">
                <w:rPr>
                  <w:sz w:val="16"/>
                  <w:szCs w:val="16"/>
                  <w:highlight w:val="yellow"/>
                  <w:lang w:val="en-GB"/>
                </w:rPr>
                <w:delText xml:space="preserve">MCPTT / </w:delText>
              </w:r>
            </w:del>
            <w:r w:rsidRPr="00D54D4A">
              <w:rPr>
                <w:sz w:val="16"/>
                <w:szCs w:val="16"/>
                <w:highlight w:val="yellow"/>
                <w:lang w:val="en-GB"/>
              </w:rPr>
              <w:t xml:space="preserve">On-network / Private Call / On-demand / Automatic Commencement Mode / With Floor Control </w:t>
            </w:r>
            <w:del w:id="52" w:author="Langstraat, Patricia S. (Ctr)" w:date="2022-05-03T12:50:00Z">
              <w:r w:rsidRPr="00D54D4A" w:rsidDel="00D7114B">
                <w:rPr>
                  <w:sz w:val="16"/>
                  <w:szCs w:val="16"/>
                  <w:highlight w:val="yellow"/>
                  <w:lang w:val="en-GB"/>
                </w:rPr>
                <w:delText>confidentiality and integrity protection</w:delText>
              </w:r>
            </w:del>
            <w:r w:rsidRPr="00D54D4A">
              <w:rPr>
                <w:sz w:val="16"/>
                <w:szCs w:val="16"/>
                <w:highlight w:val="yellow"/>
                <w:lang w:val="en-GB"/>
              </w:rPr>
              <w:t>/</w:t>
            </w:r>
            <w:r w:rsidRPr="00BF2633">
              <w:rPr>
                <w:sz w:val="16"/>
                <w:szCs w:val="16"/>
                <w:lang w:val="en-GB"/>
              </w:rPr>
              <w:t xml:space="preserve"> Upgrade to Emergency Call / Cancellation of Emergency on User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8BF7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4FD3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2CC11" w14:textId="6C872ED8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32EBA50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52608E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F2F80B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21BA692" w14:textId="3B95097A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034D4D3" w14:textId="39D203A2" w:rsidTr="002C1339">
        <w:tc>
          <w:tcPr>
            <w:tcW w:w="1123" w:type="dxa"/>
            <w:shd w:val="clear" w:color="auto" w:fill="auto"/>
          </w:tcPr>
          <w:p w14:paraId="346A91C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6DE9F" w14:textId="0F3A17AB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53" w:author="Langstraat, Patricia S. (Ctr)" w:date="2022-05-03T12:50:00Z">
              <w:r w:rsidRPr="00D54D4A" w:rsidDel="00D7114B">
                <w:rPr>
                  <w:sz w:val="16"/>
                  <w:szCs w:val="16"/>
                  <w:highlight w:val="yellow"/>
                  <w:lang w:val="en-GB"/>
                </w:rPr>
                <w:delText xml:space="preserve">MCPTT / </w:delText>
              </w:r>
            </w:del>
            <w:r w:rsidRPr="00D54D4A">
              <w:rPr>
                <w:sz w:val="16"/>
                <w:szCs w:val="16"/>
                <w:highlight w:val="yellow"/>
                <w:lang w:val="en-GB"/>
              </w:rPr>
              <w:t xml:space="preserve">On-network / Private Call / On-demand / Automatic Commencement Mode / With Floor Control </w:t>
            </w:r>
            <w:del w:id="54" w:author="Langstraat, Patricia S. (Ctr)" w:date="2022-05-03T12:51:00Z">
              <w:r w:rsidRPr="00D54D4A" w:rsidDel="00D7114B">
                <w:rPr>
                  <w:sz w:val="16"/>
                  <w:szCs w:val="16"/>
                  <w:highlight w:val="yellow"/>
                  <w:lang w:val="en-GB"/>
                </w:rPr>
                <w:delText>confidentiality and integrity protection</w:delText>
              </w:r>
            </w:del>
            <w:r w:rsidRPr="00D54D4A">
              <w:rPr>
                <w:sz w:val="16"/>
                <w:szCs w:val="16"/>
                <w:highlight w:val="yellow"/>
                <w:lang w:val="en-GB"/>
              </w:rPr>
              <w:t>/</w:t>
            </w:r>
            <w:r w:rsidRPr="00BF2633">
              <w:rPr>
                <w:sz w:val="16"/>
                <w:szCs w:val="16"/>
                <w:lang w:val="en-GB"/>
              </w:rPr>
              <w:t xml:space="preserve"> Upgrade to Emergency Call / Cancellation of Emergency on User request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77279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F5769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92D9C" w14:textId="191CF40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2ED7AB0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2C971A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519F76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8E23A76" w14:textId="5F995A32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2C0A4D4C" w14:textId="29E9AE30" w:rsidTr="002C1339">
        <w:tc>
          <w:tcPr>
            <w:tcW w:w="1123" w:type="dxa"/>
            <w:shd w:val="clear" w:color="auto" w:fill="auto"/>
          </w:tcPr>
          <w:p w14:paraId="35D59B8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BC9FA" w14:textId="55C0BB9C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55" w:author="Langstraat, Patricia S. (Ctr)" w:date="2022-05-03T12:51:00Z">
              <w:r w:rsidRPr="00D54D4A" w:rsidDel="00D7114B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D7114B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Private Call / On-demand /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0706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537E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E3E88" w14:textId="06C9949F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3311C87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C43532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DD97FD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4CC41CE" w14:textId="192617F1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F074920" w14:textId="2B053190" w:rsidTr="002C1339">
        <w:tc>
          <w:tcPr>
            <w:tcW w:w="1123" w:type="dxa"/>
            <w:shd w:val="clear" w:color="auto" w:fill="auto"/>
          </w:tcPr>
          <w:p w14:paraId="22442F8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13759" w14:textId="2E288F5F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56" w:author="Langstraat, Patricia S. (Ctr)" w:date="2022-05-03T12:51:00Z">
              <w:r w:rsidRPr="00D54D4A" w:rsidDel="00D7114B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D7114B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Private Call / On-demand /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5263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85131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FA1A2" w14:textId="7E574B75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5EE8C61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303BB6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139BCA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14B1DDC" w14:textId="657141FB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361D5DC3" w14:textId="39C52B68" w:rsidTr="002C1339">
        <w:tc>
          <w:tcPr>
            <w:tcW w:w="1123" w:type="dxa"/>
            <w:shd w:val="clear" w:color="auto" w:fill="auto"/>
          </w:tcPr>
          <w:p w14:paraId="558D577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27B2E" w14:textId="79384B28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57" w:author="Langstraat, Patricia S. (Ctr)" w:date="2022-05-03T12:52:00Z">
              <w:r w:rsidRPr="00D54D4A" w:rsidDel="005D7C7C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5D7C7C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Private Call / Emergency Private Call / On-demand / Automatic Commencement Mode / Force of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C5799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951C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3779F" w14:textId="75F6D47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4830BBF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0A6FAB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0EC58F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C1F0E3F" w14:textId="44FD1453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346220C9" w14:textId="2E72678C" w:rsidTr="002C1339">
        <w:tc>
          <w:tcPr>
            <w:tcW w:w="1123" w:type="dxa"/>
            <w:shd w:val="clear" w:color="auto" w:fill="auto"/>
          </w:tcPr>
          <w:p w14:paraId="1FA2C28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C9F56" w14:textId="3436803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58" w:author="Langstraat, Patricia S. (Ctr)" w:date="2022-05-03T12:53:00Z">
              <w:r w:rsidRPr="00D54D4A" w:rsidDel="005D7C7C">
                <w:rPr>
                  <w:sz w:val="16"/>
                  <w:szCs w:val="16"/>
                  <w:highlight w:val="yellow"/>
                  <w:lang w:val="en-GB"/>
                </w:rPr>
                <w:delText xml:space="preserve">MCPTT / </w:delText>
              </w:r>
            </w:del>
            <w:r w:rsidRPr="00D54D4A">
              <w:rPr>
                <w:sz w:val="16"/>
                <w:szCs w:val="16"/>
                <w:highlight w:val="yellow"/>
                <w:lang w:val="en-GB"/>
              </w:rPr>
              <w:t xml:space="preserve">On-network / Private Call / Emergency Private Call / On-demand / </w:t>
            </w:r>
            <w:del w:id="59" w:author="Langstraat, Patricia S. (Ctr)" w:date="2022-05-03T12:53:00Z">
              <w:r w:rsidRPr="00D54D4A" w:rsidDel="005D7C7C">
                <w:rPr>
                  <w:sz w:val="16"/>
                  <w:szCs w:val="16"/>
                  <w:highlight w:val="yellow"/>
                  <w:lang w:val="en-GB"/>
                </w:rPr>
                <w:delText xml:space="preserve">Manual </w:delText>
              </w:r>
            </w:del>
            <w:ins w:id="60" w:author="Langstraat, Patricia S. (Ctr)" w:date="2022-05-03T12:54:00Z">
              <w:r w:rsidR="005D7C7C" w:rsidRPr="00D54D4A">
                <w:rPr>
                  <w:sz w:val="16"/>
                  <w:szCs w:val="16"/>
                  <w:highlight w:val="yellow"/>
                  <w:lang w:val="en-GB"/>
                </w:rPr>
                <w:t>Automatic</w:t>
              </w:r>
            </w:ins>
            <w:ins w:id="61" w:author="Langstraat, Patricia S. (Ctr)" w:date="2022-05-03T12:53:00Z">
              <w:r w:rsidR="005D7C7C" w:rsidRPr="00D54D4A">
                <w:rPr>
                  <w:sz w:val="16"/>
                  <w:szCs w:val="16"/>
                  <w:highlight w:val="yellow"/>
                  <w:lang w:val="en-GB"/>
                </w:rPr>
                <w:t xml:space="preserve"> </w:t>
              </w:r>
            </w:ins>
            <w:r w:rsidRPr="00D54D4A">
              <w:rPr>
                <w:sz w:val="16"/>
                <w:szCs w:val="16"/>
                <w:highlight w:val="yellow"/>
                <w:lang w:val="en-GB"/>
              </w:rPr>
              <w:t>Commencement</w:t>
            </w:r>
            <w:r w:rsidRPr="00BF2633">
              <w:rPr>
                <w:sz w:val="16"/>
                <w:szCs w:val="16"/>
                <w:lang w:val="en-GB"/>
              </w:rPr>
              <w:t xml:space="preserve"> Mode / Force of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9833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C31DF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1FDC5" w14:textId="1940E685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38814C8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361A85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483EE8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5FB2578" w14:textId="3C017B56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602553D9" w14:textId="3ED974F7" w:rsidTr="002C1339">
        <w:tc>
          <w:tcPr>
            <w:tcW w:w="1123" w:type="dxa"/>
            <w:shd w:val="clear" w:color="auto" w:fill="auto"/>
          </w:tcPr>
          <w:p w14:paraId="339088E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0BD24" w14:textId="75AAE353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62" w:author="Langstraat, Patricia S. (Ctr)" w:date="2022-05-03T12:54:00Z">
              <w:r w:rsidRPr="00D54D4A" w:rsidDel="005D7C7C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5D7C7C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Private Call / On-demand / Manual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4E2E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15CB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E6CB7" w14:textId="69D82C58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4EED5D9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32CD4D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9EDBAD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768F1AF" w14:textId="1FE55B26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574FCD8F" w14:textId="500CAB21" w:rsidTr="002C1339">
        <w:tc>
          <w:tcPr>
            <w:tcW w:w="1123" w:type="dxa"/>
            <w:shd w:val="clear" w:color="auto" w:fill="auto"/>
          </w:tcPr>
          <w:p w14:paraId="130E8DD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lastRenderedPageBreak/>
              <w:t>6.2.8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43B10" w14:textId="19131BC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63" w:author="Langstraat, Patricia S. (Ctr)" w:date="2022-05-03T12:54:00Z">
              <w:r w:rsidRPr="00D54D4A" w:rsidDel="005D7C7C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5D7C7C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Private Call / On-demand / Manual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A930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65E1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35758" w14:textId="252A165E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066A820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F0BA6E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D0DD92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10DE1B0" w14:textId="3CE6908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4234AE70" w14:textId="5C97E877" w:rsidTr="002C1339">
        <w:tc>
          <w:tcPr>
            <w:tcW w:w="1123" w:type="dxa"/>
            <w:shd w:val="clear" w:color="auto" w:fill="auto"/>
          </w:tcPr>
          <w:p w14:paraId="2B8DC97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7480D" w14:textId="1C5CA782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64" w:author="Langstraat, Patricia S. (Ctr)" w:date="2022-05-03T12:55:00Z">
              <w:r w:rsidRPr="00D54D4A" w:rsidDel="005D7C7C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5D7C7C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Private Call / Within a pre-established session /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408C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2272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4705D" w14:textId="5AA8EB4A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591762E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13AC7F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716D6A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ABDFAAA" w14:textId="74436F12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3F1B2D32" w14:textId="75463900" w:rsidTr="002C1339">
        <w:tc>
          <w:tcPr>
            <w:tcW w:w="1123" w:type="dxa"/>
            <w:shd w:val="clear" w:color="auto" w:fill="auto"/>
          </w:tcPr>
          <w:p w14:paraId="7A14D15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F9122" w14:textId="45364B02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65" w:author="Langstraat, Patricia S. (Ctr)" w:date="2022-05-03T12:55:00Z">
              <w:r w:rsidRPr="00D54D4A" w:rsidDel="005D7C7C">
                <w:rPr>
                  <w:sz w:val="16"/>
                  <w:szCs w:val="16"/>
                  <w:highlight w:val="yellow"/>
                  <w:lang w:val="en-GB"/>
                </w:rPr>
                <w:delText xml:space="preserve">MCPTT / </w:delText>
              </w:r>
            </w:del>
            <w:r w:rsidRPr="00D54D4A">
              <w:rPr>
                <w:sz w:val="16"/>
                <w:szCs w:val="16"/>
                <w:highlight w:val="yellow"/>
                <w:lang w:val="en-GB"/>
              </w:rPr>
              <w:t>On</w:t>
            </w:r>
            <w:r w:rsidRPr="00BF2633">
              <w:rPr>
                <w:sz w:val="16"/>
                <w:szCs w:val="16"/>
                <w:lang w:val="en-GB"/>
              </w:rPr>
              <w:t>-network / Private Call / Within a pre-established session /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F848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B9A8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37646" w14:textId="1D57593D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04AD176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F667D5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9E346A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205AEC3" w14:textId="5A08F22F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1045993E" w14:textId="4F0E28C2" w:rsidTr="002C1339">
        <w:tc>
          <w:tcPr>
            <w:tcW w:w="1123" w:type="dxa"/>
            <w:shd w:val="clear" w:color="auto" w:fill="auto"/>
          </w:tcPr>
          <w:p w14:paraId="10A1A28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57DFF" w14:textId="6AC1284A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66" w:author="Langstraat, Patricia S. (Ctr)" w:date="2022-05-03T12:56:00Z">
              <w:r w:rsidRPr="00D54D4A" w:rsidDel="005D7C7C">
                <w:rPr>
                  <w:sz w:val="16"/>
                  <w:szCs w:val="16"/>
                  <w:highlight w:val="yellow"/>
                  <w:lang w:val="en-GB"/>
                </w:rPr>
                <w:delText xml:space="preserve">MCPTT / </w:delText>
              </w:r>
            </w:del>
            <w:r w:rsidRPr="00D54D4A">
              <w:rPr>
                <w:sz w:val="16"/>
                <w:szCs w:val="16"/>
                <w:highlight w:val="yellow"/>
                <w:lang w:val="en-GB"/>
              </w:rPr>
              <w:t xml:space="preserve">On-network / Private Call / Within a pre-established session / Manual Commencement Mode / Without Floor Control / </w:t>
            </w:r>
            <w:ins w:id="67" w:author="Langstraat, Patricia S. (Ctr)" w:date="2022-05-05T18:59:00Z">
              <w:r w:rsidR="00E24232" w:rsidRPr="00D54D4A">
                <w:rPr>
                  <w:sz w:val="16"/>
                  <w:szCs w:val="16"/>
                  <w:highlight w:val="yellow"/>
                  <w:lang w:val="en-GB"/>
                </w:rPr>
                <w:t>R</w:t>
              </w:r>
            </w:ins>
            <w:ins w:id="68" w:author="Langstraat, Patricia S. (Ctr)" w:date="2022-05-05T19:00:00Z">
              <w:r w:rsidR="00E24232" w:rsidRPr="00D54D4A">
                <w:rPr>
                  <w:sz w:val="16"/>
                  <w:szCs w:val="16"/>
                  <w:highlight w:val="yellow"/>
                  <w:lang w:val="en-GB"/>
                </w:rPr>
                <w:t>elease of the Call and the pre-established session /</w:t>
              </w:r>
              <w:r w:rsidR="00E24232">
                <w:rPr>
                  <w:sz w:val="16"/>
                  <w:szCs w:val="16"/>
                  <w:lang w:val="en-GB"/>
                </w:rPr>
                <w:t xml:space="preserve"> </w:t>
              </w:r>
            </w:ins>
            <w:r w:rsidRPr="00BF2633">
              <w:rPr>
                <w:sz w:val="16"/>
                <w:szCs w:val="16"/>
                <w:lang w:val="en-GB"/>
              </w:rPr>
              <w:t>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F6EC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9017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AD94B" w14:textId="3B074D75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7B9F1E2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254035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C11570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D3E83F9" w14:textId="243FDD9A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62F0D50E" w14:textId="1259DE12" w:rsidTr="002C1339">
        <w:tc>
          <w:tcPr>
            <w:tcW w:w="1123" w:type="dxa"/>
            <w:shd w:val="clear" w:color="auto" w:fill="auto"/>
          </w:tcPr>
          <w:p w14:paraId="59149B3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46A73" w14:textId="11D5CA3B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69" w:author="Langstraat, Patricia S. (Ctr)" w:date="2022-05-03T14:22:00Z">
              <w:r w:rsidRPr="00D54D4A" w:rsidDel="00AB2CE2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AB2CE2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Private Call / Private Call Call-Back Request / Private Call Call-Back Cancel Request / Client Originated (CO) / Private call call-back fulfilment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477D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690E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1DC49" w14:textId="2233423E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774CCBB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82FF43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2B98A0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CA920B3" w14:textId="41251F55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1F5D7AE0" w14:textId="1F58236F" w:rsidTr="002C1339">
        <w:tc>
          <w:tcPr>
            <w:tcW w:w="1123" w:type="dxa"/>
            <w:shd w:val="clear" w:color="auto" w:fill="auto"/>
          </w:tcPr>
          <w:p w14:paraId="4C2A61D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924B8" w14:textId="4969A77D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70" w:author="Langstraat, Patricia S. (Ctr)" w:date="2022-05-03T14:24:00Z">
              <w:r w:rsidRPr="00D54D4A" w:rsidDel="00AB2CE2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AB2CE2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Private Call / Private Call Call-Back Request / Private Call Call-Back Cancel Request / Client Terminated (CT) / Private call call-back fulfilment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25A9F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B4CF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3A8D2" w14:textId="23811BF8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4890500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35A671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E32D68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35419D7" w14:textId="482FD72C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24B4852E" w14:textId="1C700FA5" w:rsidTr="002C1339">
        <w:tc>
          <w:tcPr>
            <w:tcW w:w="1123" w:type="dxa"/>
            <w:shd w:val="clear" w:color="auto" w:fill="auto"/>
          </w:tcPr>
          <w:p w14:paraId="603F97D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05931" w14:textId="717F07F2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71" w:author="Langstraat, Patricia S. (Ctr)" w:date="2022-05-03T14:25:00Z">
              <w:r w:rsidRPr="00D54D4A" w:rsidDel="00AB2CE2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AB2CE2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Private Call / Ambient listening call / Remotely initiated Ambient listening call / Remotely initiated ambient listening call release / Success / Client Originated (CO) / Server initiated ambient call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A509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3908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B3379" w14:textId="2B1AAB9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3DD292E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25AA1F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A04C98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214EBCF" w14:textId="6E5E7DE9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4DF0D31F" w14:textId="47A726E3" w:rsidTr="002C1339">
        <w:tc>
          <w:tcPr>
            <w:tcW w:w="1123" w:type="dxa"/>
            <w:shd w:val="clear" w:color="auto" w:fill="auto"/>
          </w:tcPr>
          <w:p w14:paraId="3C660BA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9EC9F" w14:textId="63EAC136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72" w:author="Langstraat, Patricia S. (Ctr)" w:date="2022-05-03T14:44:00Z">
              <w:r w:rsidRPr="00D54D4A" w:rsidDel="00E96622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E96622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Private Call / Ambient listening call / Remotely initiated Ambient listening call / Remotely initiated ambient listening call release / Success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7594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866D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CFCA0" w14:textId="3935D065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65544F6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E772BF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CDF4F4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28B9F43" w14:textId="3A114610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25779B2C" w14:textId="7169D482" w:rsidTr="002C1339">
        <w:tc>
          <w:tcPr>
            <w:tcW w:w="1123" w:type="dxa"/>
            <w:shd w:val="clear" w:color="auto" w:fill="auto"/>
          </w:tcPr>
          <w:p w14:paraId="2AE02A0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7FE64" w14:textId="7B10EA84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73" w:author="Langstraat, Patricia S. (Ctr)" w:date="2022-05-03T14:45:00Z">
              <w:r w:rsidRPr="00D54D4A" w:rsidDel="00E96622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E96622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Private Call / Ambient listening call / Locally initiated Ambient listening call / Locally initiated ambient listening call release / Success / Client Originated (CO) / Server initiated ambient call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72B9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094B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67EFB" w14:textId="608874ED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4D92541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1B1390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6E54AE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40A7325" w14:textId="43B99560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495AF056" w14:textId="1FF005EB" w:rsidTr="002C1339">
        <w:tc>
          <w:tcPr>
            <w:tcW w:w="1123" w:type="dxa"/>
            <w:shd w:val="clear" w:color="auto" w:fill="auto"/>
          </w:tcPr>
          <w:p w14:paraId="7888BF3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D7711" w14:textId="4FB07E53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74" w:author="Langstraat, Patricia S. (Ctr)" w:date="2022-05-03T14:45:00Z">
              <w:r w:rsidRPr="00D54D4A" w:rsidDel="00E96622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E96622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Private Call / Ambient listening call / Locally initiated Ambient listening call / Locally initiated ambient listening call release / Success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D989F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4F69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59942" w14:textId="6DFA97D0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0D0569F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3BF25A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713B02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61FDA0B" w14:textId="41A45B3E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326F8A54" w14:textId="77777777" w:rsidTr="002C1339">
        <w:tc>
          <w:tcPr>
            <w:tcW w:w="1123" w:type="dxa"/>
            <w:shd w:val="clear" w:color="auto" w:fill="auto"/>
          </w:tcPr>
          <w:p w14:paraId="626F72FE" w14:textId="3B68C0E5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6.2.18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B6D70" w14:textId="3CBCE8B5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 xml:space="preserve">On-network / Private call / Ambient </w:t>
            </w:r>
            <w:r w:rsidRPr="009E3350">
              <w:rPr>
                <w:noProof/>
                <w:sz w:val="16"/>
                <w:szCs w:val="16"/>
                <w:lang w:val="en-GB"/>
              </w:rPr>
              <w:t>listening call / Remote initiated ambient listening call / Pre-</w:t>
            </w:r>
            <w:r w:rsidRPr="009E3350">
              <w:rPr>
                <w:noProof/>
                <w:sz w:val="16"/>
                <w:szCs w:val="16"/>
                <w:lang w:val="en-GB"/>
              </w:rPr>
              <w:lastRenderedPageBreak/>
              <w:t>established session / Ambient listening call release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2427F" w14:textId="36384797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lastRenderedPageBreak/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DCFB1" w14:textId="281F2B8C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56CB4" w14:textId="4ED65C78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10780019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6A8763A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7CC8348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BD556CC" w14:textId="10A653CB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  <w:lang w:val="en-GB"/>
              </w:rPr>
              <w:t>Rel-12</w:t>
            </w:r>
          </w:p>
        </w:tc>
      </w:tr>
      <w:tr w:rsidR="00634126" w:rsidRPr="00BF2633" w14:paraId="66AE0AE2" w14:textId="77777777" w:rsidTr="002C1339">
        <w:tc>
          <w:tcPr>
            <w:tcW w:w="1123" w:type="dxa"/>
            <w:shd w:val="clear" w:color="auto" w:fill="auto"/>
          </w:tcPr>
          <w:p w14:paraId="06AEA1DC" w14:textId="57E9514F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6.2.19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429D2" w14:textId="2CE1373D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9E3350">
              <w:rPr>
                <w:noProof/>
                <w:sz w:val="16"/>
                <w:szCs w:val="16"/>
                <w:lang w:val="en-GB"/>
              </w:rPr>
              <w:t>On-network / Private call / Ambient listening call / Remote initiated ambient listening call / Pre-established session / Ambient listening call release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54046" w14:textId="5710FC72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F6EF5" w14:textId="41B180B9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08951" w14:textId="51A414D8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2870B9E0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7978ADD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BB6F482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4CF1039" w14:textId="1EC081EE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  <w:lang w:val="en-GB"/>
              </w:rPr>
              <w:t>Rel-12</w:t>
            </w:r>
          </w:p>
        </w:tc>
      </w:tr>
      <w:tr w:rsidR="007A198B" w:rsidRPr="007A198B" w14:paraId="28C2AD84" w14:textId="1EFCB163" w:rsidTr="002C1339">
        <w:tc>
          <w:tcPr>
            <w:tcW w:w="1123" w:type="dxa"/>
            <w:shd w:val="clear" w:color="auto" w:fill="auto"/>
          </w:tcPr>
          <w:p w14:paraId="2CCE37D5" w14:textId="5E73DE25" w:rsidR="007A198B" w:rsidRPr="008B24CC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6.2.20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0AB29" w14:textId="1E1E1E51" w:rsidR="007A198B" w:rsidRPr="008B24CC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On-network / First-to-answer call / On-demand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33A5C" w14:textId="047DB9FC" w:rsidR="007A198B" w:rsidRPr="008B24CC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295A4" w14:textId="2551AC93" w:rsidR="007A198B" w:rsidRPr="008B24CC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C0</w:t>
            </w:r>
            <w:r w:rsidRPr="008B24CC">
              <w:rPr>
                <w:sz w:val="16"/>
                <w:lang w:val="en-GB"/>
              </w:rPr>
              <w:t>4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39396" w14:textId="428EE93A" w:rsidR="007A198B" w:rsidRPr="008B24CC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 xml:space="preserve">IUT </w:t>
            </w:r>
            <w:r w:rsidR="001A605D">
              <w:rPr>
                <w:sz w:val="16"/>
                <w:szCs w:val="16"/>
                <w:lang w:val="en-GB"/>
              </w:rPr>
              <w:t>containing</w:t>
            </w:r>
            <w:r w:rsidRPr="008B24CC">
              <w:rPr>
                <w:sz w:val="16"/>
                <w:szCs w:val="16"/>
                <w:lang w:val="en-GB"/>
              </w:rPr>
              <w:t xml:space="preserve"> MCPTT Client and the UE uses on-demand sessions for initiating First-to-answer calls</w:t>
            </w:r>
          </w:p>
        </w:tc>
        <w:tc>
          <w:tcPr>
            <w:tcW w:w="1409" w:type="dxa"/>
          </w:tcPr>
          <w:p w14:paraId="4B41C79E" w14:textId="77777777" w:rsidR="007A198B" w:rsidRPr="008B24CC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 w:eastAsia="zh-CN"/>
              </w:rPr>
            </w:pPr>
          </w:p>
        </w:tc>
        <w:tc>
          <w:tcPr>
            <w:tcW w:w="1274" w:type="dxa"/>
          </w:tcPr>
          <w:p w14:paraId="3593E858" w14:textId="77777777" w:rsidR="007A198B" w:rsidRPr="008B24CC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064539AF" w14:textId="77777777" w:rsidR="007A198B" w:rsidRPr="008B24CC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5F2DF130" w14:textId="6B8670A1" w:rsidR="007A198B" w:rsidRPr="007A198B" w:rsidRDefault="001A605D" w:rsidP="0012639B">
            <w:pPr>
              <w:pStyle w:val="TAC"/>
              <w:rPr>
                <w:highlight w:val="yellow"/>
                <w:lang w:val="en-GB"/>
              </w:rPr>
            </w:pPr>
            <w:r w:rsidRPr="001A605D">
              <w:t>Rel-12</w:t>
            </w:r>
          </w:p>
        </w:tc>
      </w:tr>
      <w:tr w:rsidR="001A605D" w:rsidRPr="007A198B" w14:paraId="15FB913F" w14:textId="008AB08F" w:rsidTr="002C1339">
        <w:tc>
          <w:tcPr>
            <w:tcW w:w="1123" w:type="dxa"/>
            <w:shd w:val="clear" w:color="auto" w:fill="auto"/>
          </w:tcPr>
          <w:p w14:paraId="1AF1C192" w14:textId="2DFB2C35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6.2.21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BCBD1" w14:textId="17DBA8E6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On-network / First-to-answer call / On-demand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6D93B" w14:textId="60EB4982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89123" w14:textId="3D6FE4C8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4CA59" w14:textId="7F9634B4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 xml:space="preserve">IUT </w:t>
            </w:r>
            <w:r>
              <w:rPr>
                <w:sz w:val="16"/>
                <w:szCs w:val="16"/>
                <w:lang w:val="en-GB"/>
              </w:rPr>
              <w:t>containing</w:t>
            </w:r>
            <w:r w:rsidRPr="008B24CC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23E3A1FC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 w:eastAsia="zh-CN"/>
              </w:rPr>
            </w:pPr>
          </w:p>
        </w:tc>
        <w:tc>
          <w:tcPr>
            <w:tcW w:w="1274" w:type="dxa"/>
          </w:tcPr>
          <w:p w14:paraId="6EC9F85E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554A145A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63A40390" w14:textId="2011349B" w:rsidR="001A605D" w:rsidRPr="007A198B" w:rsidRDefault="001A605D" w:rsidP="0012639B">
            <w:pPr>
              <w:pStyle w:val="TAC"/>
              <w:rPr>
                <w:highlight w:val="yellow"/>
                <w:lang w:val="en-GB"/>
              </w:rPr>
            </w:pPr>
            <w:r w:rsidRPr="001A605D">
              <w:t>Rel-12</w:t>
            </w:r>
          </w:p>
        </w:tc>
      </w:tr>
      <w:tr w:rsidR="001A605D" w:rsidRPr="007A198B" w14:paraId="533ADA0D" w14:textId="26298C33" w:rsidTr="002C1339">
        <w:tc>
          <w:tcPr>
            <w:tcW w:w="1123" w:type="dxa"/>
            <w:shd w:val="clear" w:color="auto" w:fill="auto"/>
          </w:tcPr>
          <w:p w14:paraId="290F4CD4" w14:textId="47A97796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6.2.22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31DEF" w14:textId="4B5D92ED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On-network / First-to-answer call / Pre-established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02726" w14:textId="5FDA7B57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AC808" w14:textId="7201F170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C0</w:t>
            </w:r>
            <w:r w:rsidRPr="008B24CC">
              <w:rPr>
                <w:sz w:val="16"/>
                <w:lang w:val="en-GB"/>
              </w:rPr>
              <w:t>5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88B9D" w14:textId="4070C70A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 xml:space="preserve">IUT </w:t>
            </w:r>
            <w:r>
              <w:rPr>
                <w:sz w:val="16"/>
                <w:szCs w:val="16"/>
                <w:lang w:val="en-GB"/>
              </w:rPr>
              <w:t>containing</w:t>
            </w:r>
            <w:r w:rsidRPr="008B24CC">
              <w:rPr>
                <w:sz w:val="16"/>
                <w:szCs w:val="16"/>
                <w:lang w:val="en-GB"/>
              </w:rPr>
              <w:t xml:space="preserve"> MCPTT Client and the UE uses pre-established sessions for initiating First-to-answer calls</w:t>
            </w:r>
          </w:p>
        </w:tc>
        <w:tc>
          <w:tcPr>
            <w:tcW w:w="1409" w:type="dxa"/>
          </w:tcPr>
          <w:p w14:paraId="7D00BC0E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 w:eastAsia="zh-CN"/>
              </w:rPr>
            </w:pPr>
          </w:p>
        </w:tc>
        <w:tc>
          <w:tcPr>
            <w:tcW w:w="1274" w:type="dxa"/>
          </w:tcPr>
          <w:p w14:paraId="203B63DE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2172FC04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22F43A26" w14:textId="4F1BF24D" w:rsidR="001A605D" w:rsidRPr="007A198B" w:rsidRDefault="001A605D" w:rsidP="0012639B">
            <w:pPr>
              <w:pStyle w:val="TAC"/>
              <w:rPr>
                <w:highlight w:val="yellow"/>
                <w:lang w:val="en-GB"/>
              </w:rPr>
            </w:pPr>
            <w:r w:rsidRPr="001A605D">
              <w:t>Rel-12</w:t>
            </w:r>
          </w:p>
        </w:tc>
      </w:tr>
      <w:tr w:rsidR="001A605D" w:rsidRPr="007A198B" w14:paraId="73B54D69" w14:textId="0E67916F" w:rsidTr="002C1339">
        <w:tc>
          <w:tcPr>
            <w:tcW w:w="1123" w:type="dxa"/>
            <w:shd w:val="clear" w:color="auto" w:fill="auto"/>
          </w:tcPr>
          <w:p w14:paraId="7246D5B4" w14:textId="17A9E7CF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6.2.23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15487" w14:textId="6C2E9E34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On-network / First-to-answer call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47584" w14:textId="53781EF6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D24D1" w14:textId="424896C3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A33ED" w14:textId="4190A8F8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 xml:space="preserve">IUT </w:t>
            </w:r>
            <w:r>
              <w:rPr>
                <w:sz w:val="16"/>
                <w:szCs w:val="16"/>
                <w:lang w:val="en-GB"/>
              </w:rPr>
              <w:t>containing</w:t>
            </w:r>
            <w:r w:rsidRPr="008B24CC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2416E84F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 w:eastAsia="zh-CN"/>
              </w:rPr>
            </w:pPr>
          </w:p>
        </w:tc>
        <w:tc>
          <w:tcPr>
            <w:tcW w:w="1274" w:type="dxa"/>
          </w:tcPr>
          <w:p w14:paraId="1DDAF70B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74441A63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364309B2" w14:textId="7E2B658F" w:rsidR="001A605D" w:rsidRPr="007A198B" w:rsidRDefault="001A605D" w:rsidP="0012639B">
            <w:pPr>
              <w:pStyle w:val="TAC"/>
              <w:rPr>
                <w:highlight w:val="yellow"/>
                <w:lang w:val="en-GB"/>
              </w:rPr>
            </w:pPr>
            <w:r w:rsidRPr="001A605D">
              <w:t>Rel-12</w:t>
            </w:r>
          </w:p>
        </w:tc>
      </w:tr>
      <w:tr w:rsidR="001A605D" w:rsidRPr="007A198B" w14:paraId="6A7AF311" w14:textId="44D7B83F" w:rsidTr="002C1339">
        <w:tc>
          <w:tcPr>
            <w:tcW w:w="1123" w:type="dxa"/>
            <w:shd w:val="clear" w:color="auto" w:fill="auto"/>
          </w:tcPr>
          <w:p w14:paraId="14C62AD6" w14:textId="44CB89E4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6.2.24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61EC0" w14:textId="4F75C446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On-network / Private call / Remotely initiated private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65869" w14:textId="73F7801A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A7184" w14:textId="78FA5B01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17F5E" w14:textId="65AEFFDE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 xml:space="preserve">IUT </w:t>
            </w:r>
            <w:r>
              <w:rPr>
                <w:sz w:val="16"/>
                <w:szCs w:val="16"/>
                <w:lang w:val="en-GB"/>
              </w:rPr>
              <w:t>containing</w:t>
            </w:r>
            <w:r w:rsidRPr="008B24CC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45CFE548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 w:eastAsia="zh-CN"/>
              </w:rPr>
            </w:pPr>
          </w:p>
        </w:tc>
        <w:tc>
          <w:tcPr>
            <w:tcW w:w="1274" w:type="dxa"/>
          </w:tcPr>
          <w:p w14:paraId="539BD479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1C32F8AE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22C426C6" w14:textId="61E42D3C" w:rsidR="001A605D" w:rsidRPr="007A198B" w:rsidRDefault="001A605D" w:rsidP="0012639B">
            <w:pPr>
              <w:pStyle w:val="TAC"/>
              <w:rPr>
                <w:highlight w:val="yellow"/>
                <w:lang w:val="en-GB"/>
              </w:rPr>
            </w:pPr>
            <w:r w:rsidRPr="001A605D">
              <w:t>Rel-12</w:t>
            </w:r>
          </w:p>
        </w:tc>
      </w:tr>
      <w:tr w:rsidR="001A605D" w:rsidRPr="007A198B" w14:paraId="2D70622B" w14:textId="5A104442" w:rsidTr="002C1339">
        <w:tc>
          <w:tcPr>
            <w:tcW w:w="1123" w:type="dxa"/>
            <w:shd w:val="clear" w:color="auto" w:fill="auto"/>
          </w:tcPr>
          <w:p w14:paraId="6E11E08B" w14:textId="19480DAF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6.2.25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033CD" w14:textId="7C41B4CF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On-network / Private call / Remotely initiated private call / On-demand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00A54" w14:textId="7FC258EA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8FD99" w14:textId="79ED2132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C0</w:t>
            </w:r>
            <w:r w:rsidRPr="008B24CC">
              <w:rPr>
                <w:sz w:val="16"/>
                <w:lang w:val="en-GB"/>
              </w:rPr>
              <w:t>2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5C28E" w14:textId="059AD652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 xml:space="preserve">IUT </w:t>
            </w:r>
            <w:r>
              <w:rPr>
                <w:sz w:val="16"/>
                <w:szCs w:val="16"/>
                <w:lang w:val="en-GB"/>
              </w:rPr>
              <w:t>containing</w:t>
            </w:r>
            <w:r w:rsidRPr="008B24CC">
              <w:rPr>
                <w:sz w:val="16"/>
                <w:szCs w:val="16"/>
                <w:lang w:val="en-GB"/>
              </w:rPr>
              <w:t xml:space="preserve"> MCPTT Client and the UE uses on-demand sessions for Remotely initiated Private calls</w:t>
            </w:r>
          </w:p>
        </w:tc>
        <w:tc>
          <w:tcPr>
            <w:tcW w:w="1409" w:type="dxa"/>
          </w:tcPr>
          <w:p w14:paraId="1635919D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 w:eastAsia="zh-CN"/>
              </w:rPr>
            </w:pPr>
          </w:p>
        </w:tc>
        <w:tc>
          <w:tcPr>
            <w:tcW w:w="1274" w:type="dxa"/>
          </w:tcPr>
          <w:p w14:paraId="201FE737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02F5DEC8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3D177902" w14:textId="09A8549B" w:rsidR="001A605D" w:rsidRPr="007A198B" w:rsidRDefault="001A605D" w:rsidP="0012639B">
            <w:pPr>
              <w:pStyle w:val="TAC"/>
              <w:rPr>
                <w:highlight w:val="yellow"/>
                <w:lang w:val="en-GB"/>
              </w:rPr>
            </w:pPr>
            <w:r w:rsidRPr="001A605D">
              <w:t>Rel-12</w:t>
            </w:r>
          </w:p>
        </w:tc>
      </w:tr>
      <w:tr w:rsidR="001A605D" w:rsidRPr="007A198B" w14:paraId="64115E86" w14:textId="488A242F" w:rsidTr="002C1339">
        <w:tc>
          <w:tcPr>
            <w:tcW w:w="1123" w:type="dxa"/>
            <w:shd w:val="clear" w:color="auto" w:fill="auto"/>
          </w:tcPr>
          <w:p w14:paraId="26AE9208" w14:textId="03EB1FC5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6.2.26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4F52E" w14:textId="6E2E71B3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</w:rPr>
              <w:t>On-network / Private call / Remotely initiated private call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EA8FF" w14:textId="06CCD585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61CD3" w14:textId="17566C68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C0</w:t>
            </w:r>
            <w:r w:rsidRPr="008B24CC">
              <w:rPr>
                <w:sz w:val="16"/>
                <w:lang w:val="en-GB"/>
              </w:rPr>
              <w:t>3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C8A7E" w14:textId="201CC622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 xml:space="preserve">IUT </w:t>
            </w:r>
            <w:r>
              <w:rPr>
                <w:sz w:val="16"/>
                <w:szCs w:val="16"/>
                <w:lang w:val="en-GB"/>
              </w:rPr>
              <w:t>containing</w:t>
            </w:r>
            <w:r w:rsidRPr="008B24CC">
              <w:rPr>
                <w:sz w:val="16"/>
                <w:szCs w:val="16"/>
                <w:lang w:val="en-GB"/>
              </w:rPr>
              <w:t xml:space="preserve"> MCPTT Client and the UE uses pre-established sessions for Remotely initiated Private calls</w:t>
            </w:r>
          </w:p>
        </w:tc>
        <w:tc>
          <w:tcPr>
            <w:tcW w:w="1409" w:type="dxa"/>
          </w:tcPr>
          <w:p w14:paraId="62A9D452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 w:eastAsia="zh-CN"/>
              </w:rPr>
            </w:pPr>
          </w:p>
        </w:tc>
        <w:tc>
          <w:tcPr>
            <w:tcW w:w="1274" w:type="dxa"/>
          </w:tcPr>
          <w:p w14:paraId="284331BF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34D82BB4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769AEC79" w14:textId="19C270D0" w:rsidR="001A605D" w:rsidRPr="007A198B" w:rsidRDefault="001A605D" w:rsidP="0012639B">
            <w:pPr>
              <w:pStyle w:val="TAC"/>
              <w:rPr>
                <w:highlight w:val="yellow"/>
                <w:lang w:val="en-GB"/>
              </w:rPr>
            </w:pPr>
            <w:r w:rsidRPr="001A605D">
              <w:t>Rel-12</w:t>
            </w:r>
          </w:p>
        </w:tc>
      </w:tr>
      <w:tr w:rsidR="007A198B" w:rsidRPr="00BF2633" w14:paraId="3A0F569A" w14:textId="306ED026" w:rsidTr="002C1339">
        <w:tc>
          <w:tcPr>
            <w:tcW w:w="1123" w:type="dxa"/>
            <w:shd w:val="clear" w:color="auto" w:fill="F2F2F2"/>
          </w:tcPr>
          <w:p w14:paraId="40C2F76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6.3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29ABE7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Location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589484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EA680FF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4AF68C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7852EE8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2095D49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2F0A529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263414C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</w:tr>
      <w:tr w:rsidR="007A198B" w:rsidRPr="00BF2633" w14:paraId="3E447427" w14:textId="370CE683" w:rsidTr="002C1339">
        <w:tc>
          <w:tcPr>
            <w:tcW w:w="1123" w:type="dxa"/>
            <w:shd w:val="clear" w:color="auto" w:fill="auto"/>
          </w:tcPr>
          <w:p w14:paraId="797A336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6.3.1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3C280" w14:textId="7E16DFE0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75" w:author="Langstraat, Patricia S. (Ctr)" w:date="2022-05-03T14:48:00Z">
              <w:r w:rsidRPr="00855966" w:rsidDel="00E96622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E96622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Location / Event Triggered Location Information Report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98389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8133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5BC95" w14:textId="419F001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3000825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E95E24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716BC5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4F4047D" w14:textId="33A99C54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089AEF7F" w14:textId="205CDB2C" w:rsidTr="002C1339">
        <w:tc>
          <w:tcPr>
            <w:tcW w:w="1123" w:type="dxa"/>
            <w:shd w:val="clear" w:color="auto" w:fill="auto"/>
          </w:tcPr>
          <w:p w14:paraId="6328E37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6.3.2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C451F" w14:textId="347EBBCE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76" w:author="Langstraat, Patricia S. (Ctr)" w:date="2022-05-03T14:48:00Z">
              <w:r w:rsidRPr="00855966" w:rsidDel="00E96622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E96622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Location / On-demand Location Information Request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482C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95E2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D42C1" w14:textId="0BD38A8A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0696981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A558A1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EA0599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550DD76" w14:textId="0CDF2354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F1CF69A" w14:textId="2A4CAD5E" w:rsidTr="002C1339">
        <w:tc>
          <w:tcPr>
            <w:tcW w:w="1123" w:type="dxa"/>
            <w:shd w:val="clear" w:color="auto" w:fill="F2F2F2"/>
          </w:tcPr>
          <w:p w14:paraId="3AE2A09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6.4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337CFA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MBMS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F26B4E7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AF6DD5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B95D06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6D6A01F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16DA8A9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5903BAA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5AA3BD26" w14:textId="77777777" w:rsidR="007A198B" w:rsidRPr="008B24CC" w:rsidRDefault="007A198B" w:rsidP="008B24CC">
            <w:pPr>
              <w:pStyle w:val="TAC"/>
              <w:rPr>
                <w:b/>
                <w:sz w:val="16"/>
                <w:szCs w:val="16"/>
              </w:rPr>
            </w:pPr>
          </w:p>
        </w:tc>
      </w:tr>
      <w:tr w:rsidR="007A198B" w:rsidRPr="00BF2633" w14:paraId="1FD6453A" w14:textId="569C3804" w:rsidTr="002C1339">
        <w:tc>
          <w:tcPr>
            <w:tcW w:w="1123" w:type="dxa"/>
            <w:shd w:val="clear" w:color="auto" w:fill="auto"/>
          </w:tcPr>
          <w:p w14:paraId="152D72E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6.4.1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DAC43" w14:textId="27D653F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77" w:author="Langstraat, Patricia S. (Ctr)" w:date="2022-05-03T14:48:00Z">
              <w:r w:rsidRPr="00D54D4A" w:rsidDel="00E96622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E96622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On-network / MBMS / MBMS Bearer Announcement / MBMS Bearer Listening Status / Transition to MBMS from Unicast / MBMS Floor Control / Transition to Unicast from MBMS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63D7D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1B24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0839D" w14:textId="4D76803C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6EB5FE9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6F5D26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F95C5E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21DC9CB" w14:textId="675AF4B3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26E106F9" w14:textId="77777777" w:rsidTr="002C1339">
        <w:tc>
          <w:tcPr>
            <w:tcW w:w="1123" w:type="dxa"/>
            <w:shd w:val="clear" w:color="auto" w:fill="auto"/>
          </w:tcPr>
          <w:p w14:paraId="6B019D3C" w14:textId="685D820B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6.4.2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A01FB" w14:textId="6652BFC1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On-network / MBMS / Multi Talker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AC557" w14:textId="0F932E33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15533" w14:textId="1C602143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E6104" w14:textId="2EE8CCCD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102CA7FA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C34ED47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57F6CE6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4817E8E" w14:textId="3405968F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  <w:lang w:val="en-GB"/>
              </w:rPr>
              <w:t>Rel-12</w:t>
            </w:r>
          </w:p>
        </w:tc>
      </w:tr>
      <w:tr w:rsidR="007A198B" w:rsidRPr="00BF2633" w14:paraId="7C8B5F0E" w14:textId="0BD35082" w:rsidTr="002C1339">
        <w:tc>
          <w:tcPr>
            <w:tcW w:w="1123" w:type="dxa"/>
            <w:shd w:val="clear" w:color="auto" w:fill="F2F2F2"/>
          </w:tcPr>
          <w:p w14:paraId="7A2A83C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C0E74F5" w14:textId="2FE994E4" w:rsidR="007A198B" w:rsidRPr="00D54D4A" w:rsidRDefault="00E96622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highlight w:val="yellow"/>
                <w:lang w:val="en-GB"/>
              </w:rPr>
            </w:pPr>
            <w:ins w:id="78" w:author="Langstraat, Patricia S. (Ctr)" w:date="2022-05-03T14:49:00Z">
              <w:r w:rsidRPr="00D54D4A">
                <w:rPr>
                  <w:b/>
                  <w:sz w:val="16"/>
                  <w:szCs w:val="16"/>
                  <w:highlight w:val="yellow"/>
                  <w:lang w:val="en-GB"/>
                </w:rPr>
                <w:t xml:space="preserve">MCPTT </w:t>
              </w:r>
            </w:ins>
            <w:ins w:id="79" w:author="Kahn, Jason D. (Fed)" w:date="2022-05-09T10:12:00Z">
              <w:r w:rsidR="0055177C" w:rsidRPr="00D54D4A">
                <w:rPr>
                  <w:b/>
                  <w:sz w:val="16"/>
                  <w:szCs w:val="16"/>
                  <w:highlight w:val="yellow"/>
                  <w:lang w:val="en-GB"/>
                </w:rPr>
                <w:t xml:space="preserve">Client </w:t>
              </w:r>
            </w:ins>
            <w:del w:id="80" w:author="Kahn, Jason D. (Fed)" w:date="2022-05-09T10:12:00Z">
              <w:r w:rsidR="007A198B" w:rsidRPr="00D54D4A" w:rsidDel="0055177C">
                <w:rPr>
                  <w:b/>
                  <w:sz w:val="16"/>
                  <w:szCs w:val="16"/>
                  <w:highlight w:val="yellow"/>
                  <w:lang w:val="en-GB"/>
                </w:rPr>
                <w:delText>O</w:delText>
              </w:r>
            </w:del>
            <w:ins w:id="81" w:author="Kahn, Jason D. (Fed)" w:date="2022-05-09T10:12:00Z">
              <w:r w:rsidR="0055177C" w:rsidRPr="00D54D4A">
                <w:rPr>
                  <w:b/>
                  <w:sz w:val="16"/>
                  <w:szCs w:val="16"/>
                  <w:highlight w:val="yellow"/>
                  <w:lang w:val="en-GB"/>
                </w:rPr>
                <w:t>o</w:t>
              </w:r>
            </w:ins>
            <w:r w:rsidR="007A198B" w:rsidRPr="00D54D4A">
              <w:rPr>
                <w:b/>
                <w:sz w:val="16"/>
                <w:szCs w:val="16"/>
                <w:highlight w:val="yellow"/>
                <w:lang w:val="en-GB"/>
              </w:rPr>
              <w:t>ff-network</w:t>
            </w:r>
            <w:ins w:id="82" w:author="Langstraat, Patricia S. (Ctr)" w:date="2022-05-03T14:49:00Z">
              <w:r w:rsidRPr="00D54D4A">
                <w:rPr>
                  <w:b/>
                  <w:sz w:val="16"/>
                  <w:szCs w:val="16"/>
                  <w:highlight w:val="yellow"/>
                  <w:lang w:val="en-GB"/>
                </w:rPr>
                <w:t xml:space="preserve"> operation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1A9CB0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9DE6DD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529721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520B3FD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149CE04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61545D4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44C443F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</w:tr>
      <w:tr w:rsidR="007A198B" w:rsidRPr="00BF2633" w14:paraId="6E6C64C2" w14:textId="386F8803" w:rsidTr="002C1339">
        <w:tc>
          <w:tcPr>
            <w:tcW w:w="1123" w:type="dxa"/>
            <w:shd w:val="clear" w:color="auto" w:fill="F2F2F2"/>
          </w:tcPr>
          <w:p w14:paraId="09CA9C5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7.1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3CDD746D" w14:textId="4625209C" w:rsidR="007A198B" w:rsidRPr="00D54D4A" w:rsidRDefault="00E96622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highlight w:val="yellow"/>
                <w:lang w:val="en-GB"/>
              </w:rPr>
            </w:pPr>
            <w:ins w:id="83" w:author="Langstraat, Patricia S. (Ctr)" w:date="2022-05-03T14:49:00Z">
              <w:r w:rsidRPr="00D54D4A">
                <w:rPr>
                  <w:b/>
                  <w:sz w:val="16"/>
                  <w:szCs w:val="16"/>
                  <w:highlight w:val="yellow"/>
                  <w:lang w:val="en-GB"/>
                </w:rPr>
                <w:t>Of</w:t>
              </w:r>
            </w:ins>
            <w:ins w:id="84" w:author="Langstraat, Patricia S. (Ctr)" w:date="2022-05-03T14:50:00Z">
              <w:r w:rsidRPr="00D54D4A">
                <w:rPr>
                  <w:b/>
                  <w:sz w:val="16"/>
                  <w:szCs w:val="16"/>
                  <w:highlight w:val="yellow"/>
                  <w:lang w:val="en-GB"/>
                </w:rPr>
                <w:t xml:space="preserve">f network </w:t>
              </w:r>
            </w:ins>
            <w:r w:rsidR="007A198B" w:rsidRPr="00D54D4A">
              <w:rPr>
                <w:b/>
                <w:sz w:val="16"/>
                <w:szCs w:val="16"/>
                <w:highlight w:val="yellow"/>
                <w:lang w:val="en-GB"/>
              </w:rPr>
              <w:t>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6C84ED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D86694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880847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0567406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651F2BA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77D9826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29C1A08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</w:tr>
      <w:tr w:rsidR="007A198B" w:rsidRPr="00BF2633" w14:paraId="0AA72B35" w14:textId="04390350" w:rsidTr="002C1339">
        <w:tc>
          <w:tcPr>
            <w:tcW w:w="1123" w:type="dxa"/>
            <w:shd w:val="clear" w:color="auto" w:fill="auto"/>
          </w:tcPr>
          <w:p w14:paraId="4F62614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AFC46" w14:textId="6241527E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85" w:author="Langstraat, Patricia S. (Ctr)" w:date="2022-05-03T14:50:00Z">
              <w:r w:rsidRPr="00D54D4A" w:rsidDel="00E96622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E96622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Off-network / Group Call / Floor Control / Upgrade to Emergency Call / Downgrade from Emergency / Upgrade to Imminent Peril / Downgrade from Imminent Peril / Release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CB93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B084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9E264" w14:textId="56226F2A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40FED23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0AD2A70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E5E695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6FD335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A40CF7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19BEB86A" w14:textId="43647D19" w:rsidTr="002C1339">
        <w:tc>
          <w:tcPr>
            <w:tcW w:w="1123" w:type="dxa"/>
            <w:shd w:val="clear" w:color="auto" w:fill="auto"/>
          </w:tcPr>
          <w:p w14:paraId="4A31563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62EA9" w14:textId="33F0FA5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86" w:author="Langstraat, Patricia S. (Ctr)" w:date="2022-05-03T14:50:00Z">
              <w:r w:rsidRPr="00D54D4A" w:rsidDel="00E96622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E96622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 xml:space="preserve">Off-network / Group Call / Floor Control / Upgrade to Emergency Call / Downgrade from Emergency / Upgrade to Imminent Peril / </w:t>
            </w:r>
            <w:r w:rsidRPr="00BF2633">
              <w:rPr>
                <w:sz w:val="16"/>
                <w:szCs w:val="16"/>
                <w:lang w:val="en-GB"/>
              </w:rPr>
              <w:lastRenderedPageBreak/>
              <w:t>Downgrade from Imminent Peril / Release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8F4B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lastRenderedPageBreak/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00857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CA382" w14:textId="020F7148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19798B0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66D6FBA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08148C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AD0DD1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11FF2A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624405E6" w14:textId="41AC26CA" w:rsidTr="002C1339">
        <w:tc>
          <w:tcPr>
            <w:tcW w:w="1123" w:type="dxa"/>
            <w:shd w:val="clear" w:color="auto" w:fill="auto"/>
          </w:tcPr>
          <w:p w14:paraId="44B5740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203BF" w14:textId="15446A26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87" w:author="Langstraat, Patricia S. (Ctr)" w:date="2022-05-03T14:51:00Z">
              <w:r w:rsidRPr="00D54D4A" w:rsidDel="00E96622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E96622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lang w:val="en-GB"/>
              </w:rPr>
              <w:t xml:space="preserve">Off-network / Group Call / Leave Group Call when GROUP CALL PROBE sent / Initiate Group Call for Released Call / Receive GROUP CALL </w:t>
            </w:r>
            <w:r w:rsidRPr="00D54D4A">
              <w:rPr>
                <w:sz w:val="16"/>
                <w:highlight w:val="yellow"/>
                <w:lang w:val="en-GB"/>
              </w:rPr>
              <w:t>ACCOUC</w:t>
            </w:r>
            <w:del w:id="88" w:author="Langstraat, Patricia S. (Ctr)" w:date="2022-05-03T14:51:00Z">
              <w:r w:rsidRPr="00D54D4A" w:rsidDel="00E96622">
                <w:rPr>
                  <w:sz w:val="16"/>
                  <w:highlight w:val="yellow"/>
                  <w:lang w:val="en-GB"/>
                </w:rPr>
                <w:delText>H</w:delText>
              </w:r>
            </w:del>
            <w:r w:rsidRPr="00D54D4A">
              <w:rPr>
                <w:sz w:val="16"/>
                <w:highlight w:val="yellow"/>
                <w:lang w:val="en-GB"/>
              </w:rPr>
              <w:t>EMENT for Released call / No GROUP CALL ACCOUC</w:t>
            </w:r>
            <w:del w:id="89" w:author="Langstraat, Patricia S. (Ctr)" w:date="2022-05-03T14:52:00Z">
              <w:r w:rsidRPr="00D54D4A" w:rsidDel="00E96622">
                <w:rPr>
                  <w:sz w:val="16"/>
                  <w:highlight w:val="yellow"/>
                  <w:lang w:val="en-GB"/>
                </w:rPr>
                <w:delText>H</w:delText>
              </w:r>
            </w:del>
            <w:r w:rsidRPr="00D54D4A">
              <w:rPr>
                <w:sz w:val="16"/>
                <w:highlight w:val="yellow"/>
                <w:lang w:val="en-GB"/>
              </w:rPr>
              <w:t>EMENT</w:t>
            </w:r>
            <w:r w:rsidRPr="00BF2633">
              <w:rPr>
                <w:sz w:val="16"/>
                <w:lang w:val="en-GB"/>
              </w:rPr>
              <w:t xml:space="preserve"> for Released Call / Receive Response to GROUP CALL PROBE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674E1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EA1F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7B0B1" w14:textId="25799486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5DE2320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49A5BAB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5F9C51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A0AFAC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458E97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71EFFAA5" w14:textId="6201C74F" w:rsidTr="002C1339">
        <w:tc>
          <w:tcPr>
            <w:tcW w:w="1123" w:type="dxa"/>
            <w:shd w:val="clear" w:color="auto" w:fill="auto"/>
          </w:tcPr>
          <w:p w14:paraId="66A345A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53174" w14:textId="2FEF0C0D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90" w:author="Langstraat, Patricia S. (Ctr)" w:date="2022-05-03T14:52:00Z">
              <w:r w:rsidRPr="00D54D4A" w:rsidDel="00E96622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E96622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Off-network / Group Call / MCPTT User Acknowledgement Required / With Confirm Indication / MCPTT User Reject / MCPTT User Accept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6F1AD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25F1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644F4" w14:textId="4443A974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6970119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0B5FBC9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2D3254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949092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948014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5F512F83" w14:textId="5A6704D8" w:rsidTr="002C1339">
        <w:tc>
          <w:tcPr>
            <w:tcW w:w="1123" w:type="dxa"/>
            <w:shd w:val="clear" w:color="auto" w:fill="auto"/>
          </w:tcPr>
          <w:p w14:paraId="1E6F8CF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FD7D7" w14:textId="7439ED6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91" w:author="Langstraat, Patricia S. (Ctr)" w:date="2022-05-03T14:52:00Z">
              <w:r w:rsidRPr="00D54D4A" w:rsidDel="00E96622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E96622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Off-network / Group Call / MCPTT User Acknowledgement Required / Without Confirm Indication / MCPTT User Reject / MCPTT User Accept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83377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B265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A7D5F" w14:textId="72C8B0A3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45586DF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6C7F8F5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4AC05E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66B596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D31C7E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0CEAB609" w14:textId="39CDF4C8" w:rsidTr="002C1339">
        <w:tc>
          <w:tcPr>
            <w:tcW w:w="1123" w:type="dxa"/>
            <w:shd w:val="clear" w:color="auto" w:fill="auto"/>
          </w:tcPr>
          <w:p w14:paraId="48989AC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72E4C" w14:textId="3BE106DB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92" w:author="Langstraat, Patricia S. (Ctr)" w:date="2022-05-03T14:53:00Z">
              <w:r w:rsidRPr="00D54D4A" w:rsidDel="00E96622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E96622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Off-network / Group Call / Merge Two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7D73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7A53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9A876" w14:textId="182D53D4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01E0984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203E945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BCE92F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EE8329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D3461A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1334041F" w14:textId="4D939BC3" w:rsidTr="002C1339">
        <w:tc>
          <w:tcPr>
            <w:tcW w:w="1123" w:type="dxa"/>
            <w:shd w:val="clear" w:color="auto" w:fill="auto"/>
          </w:tcPr>
          <w:p w14:paraId="23563A8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137C5" w14:textId="666E39DC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93" w:author="Langstraat, Patricia S. (Ctr)" w:date="2022-05-03T14:53:00Z">
              <w:r w:rsidRPr="00D54D4A" w:rsidDel="00E96622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E96622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Off-network / Group Call / Emergency Call / Imminent Peril Call</w:t>
            </w:r>
            <w:ins w:id="94" w:author="Langstraat, Patricia S. (Ctr)" w:date="2022-05-05T19:29:00Z">
              <w:r w:rsidR="00DF00C3">
                <w:rPr>
                  <w:sz w:val="16"/>
                  <w:szCs w:val="16"/>
                  <w:lang w:val="en-GB"/>
                </w:rPr>
                <w:t xml:space="preserve"> </w:t>
              </w:r>
            </w:ins>
            <w:r w:rsidRPr="00BF2633">
              <w:rPr>
                <w:sz w:val="16"/>
                <w:szCs w:val="16"/>
                <w:lang w:val="en-GB"/>
              </w:rPr>
              <w:t>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566C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4641D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1907D" w14:textId="1DF5B42D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14A0F11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7D4DC57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B9E26D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D4535F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2CB5BF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730358DB" w14:textId="3E94ABB6" w:rsidTr="002C1339">
        <w:tc>
          <w:tcPr>
            <w:tcW w:w="1123" w:type="dxa"/>
            <w:shd w:val="clear" w:color="auto" w:fill="auto"/>
          </w:tcPr>
          <w:p w14:paraId="4D8EE68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E13D7" w14:textId="23E26F4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95" w:author="Langstraat, Patricia S. (Ctr)" w:date="2022-05-03T14:54:00Z">
              <w:r w:rsidRPr="00D54D4A" w:rsidDel="00E96622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E96622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Off-network / Group Call / Emergency Call / Imminent Peril Call</w:t>
            </w:r>
            <w:ins w:id="96" w:author="Langstraat, Patricia S. (Ctr)" w:date="2022-05-03T14:54:00Z">
              <w:r w:rsidR="00D514EE">
                <w:rPr>
                  <w:sz w:val="16"/>
                  <w:szCs w:val="16"/>
                  <w:lang w:val="en-GB"/>
                </w:rPr>
                <w:t xml:space="preserve"> </w:t>
              </w:r>
            </w:ins>
            <w:r w:rsidRPr="00BF2633">
              <w:rPr>
                <w:sz w:val="16"/>
                <w:szCs w:val="16"/>
                <w:lang w:val="en-GB"/>
              </w:rPr>
              <w:t>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C20A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DA91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DC6CD" w14:textId="760DD2C0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66109DA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267E1C1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F0960B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5CF768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88C44C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767B5A78" w14:textId="68384496" w:rsidTr="002C1339">
        <w:tc>
          <w:tcPr>
            <w:tcW w:w="1123" w:type="dxa"/>
            <w:shd w:val="clear" w:color="auto" w:fill="auto"/>
          </w:tcPr>
          <w:p w14:paraId="6274C9C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D0F96" w14:textId="1060BC3A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97" w:author="Langstraat, Patricia S. (Ctr)" w:date="2022-05-03T14:54:00Z">
              <w:r w:rsidRPr="00D54D4A" w:rsidDel="00D514EE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D514EE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Off-network / Group Call / Emergency Alert / Emergency Alert Retransmission / Cancel Emergency Alert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BCDD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4EE4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6CC19" w14:textId="0B5AF6A1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73D0C9E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2BDE6F3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F5CA7B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09A9CB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1AC1FB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7CB9347F" w14:textId="53494E33" w:rsidTr="002C1339">
        <w:tc>
          <w:tcPr>
            <w:tcW w:w="1123" w:type="dxa"/>
            <w:shd w:val="clear" w:color="auto" w:fill="auto"/>
          </w:tcPr>
          <w:p w14:paraId="754A91C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72D39" w14:textId="023C085F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98" w:author="Langstraat, Patricia S. (Ctr)" w:date="2022-05-03T14:54:00Z">
              <w:r w:rsidRPr="00D54D4A" w:rsidDel="00D514EE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D514EE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Off-network / Group Call / Emergency Alert / Emergency Alert Retransmission / Cancel Emergency Alert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ECAE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A1E8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15C55" w14:textId="3BB4411A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7C50136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270621D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14C84C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F8E9A1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E49E68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59111738" w14:textId="341C8C86" w:rsidTr="002C1339">
        <w:tc>
          <w:tcPr>
            <w:tcW w:w="1123" w:type="dxa"/>
            <w:shd w:val="clear" w:color="auto" w:fill="auto"/>
          </w:tcPr>
          <w:p w14:paraId="681FE06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18BD7" w14:textId="33924FB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99" w:author="Langstraat, Patricia S. (Ctr)" w:date="2022-05-03T14:55:00Z">
              <w:r w:rsidRPr="00D54D4A" w:rsidDel="00D514EE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D514EE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Off-network / Group Call / Broadcast Group Call / Broadcast Group Call Retransmitting / Broadcast Group Call Release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E9391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0011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57F0E" w14:textId="0D324848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7718176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7247742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A4102E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B19D51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647CA3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5738B4D5" w14:textId="4B25A281" w:rsidTr="002C1339">
        <w:tc>
          <w:tcPr>
            <w:tcW w:w="1123" w:type="dxa"/>
            <w:shd w:val="clear" w:color="auto" w:fill="auto"/>
          </w:tcPr>
          <w:p w14:paraId="7FB491F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17E29" w14:textId="6D5F852D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100" w:author="Langstraat, Patricia S. (Ctr)" w:date="2022-05-03T14:55:00Z">
              <w:r w:rsidRPr="00D54D4A" w:rsidDel="00D514EE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D514EE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Off-network / Group Call / Broadcast Group Call / MCPTT User Ack Not Required / Originator Releases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1D06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59DC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3576E" w14:textId="5D0BB0B8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253DD2E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4FD0CDB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871EC7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58916B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DD818B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708F57B5" w14:textId="6639D762" w:rsidTr="002C1339">
        <w:tc>
          <w:tcPr>
            <w:tcW w:w="1123" w:type="dxa"/>
            <w:shd w:val="clear" w:color="auto" w:fill="auto"/>
          </w:tcPr>
          <w:p w14:paraId="357E271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F9EA3" w14:textId="0C3F34AC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101" w:author="Langstraat, Patricia S. (Ctr)" w:date="2022-05-03T14:56:00Z">
              <w:r w:rsidRPr="00D54D4A" w:rsidDel="00D514EE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D514EE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Off-network / Group Call / Broadcast Group Call / MCPTT User Ack Required / MCPTT User Reject / MCPTT User Accept / MCPTT User Releases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5ACE7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7040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1EF15" w14:textId="24877663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5A4DEC7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7A758A6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A4AED2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778CE4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408CAC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35AE3972" w14:textId="70591281" w:rsidTr="002C1339">
        <w:tc>
          <w:tcPr>
            <w:tcW w:w="1123" w:type="dxa"/>
            <w:shd w:val="clear" w:color="auto" w:fill="F2F2F2"/>
          </w:tcPr>
          <w:p w14:paraId="46249EC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7.2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5EC4B62" w14:textId="00CAD739" w:rsidR="007A198B" w:rsidRPr="00D54D4A" w:rsidRDefault="00D514EE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highlight w:val="yellow"/>
                <w:lang w:val="en-GB"/>
              </w:rPr>
            </w:pPr>
            <w:ins w:id="102" w:author="Langstraat, Patricia S. (Ctr)" w:date="2022-05-03T14:57:00Z">
              <w:r w:rsidRPr="00D54D4A">
                <w:rPr>
                  <w:b/>
                  <w:sz w:val="16"/>
                  <w:szCs w:val="16"/>
                  <w:highlight w:val="yellow"/>
                  <w:lang w:val="en-GB"/>
                </w:rPr>
                <w:t xml:space="preserve">Off-network </w:t>
              </w:r>
            </w:ins>
            <w:r w:rsidR="007A198B" w:rsidRPr="00D54D4A">
              <w:rPr>
                <w:b/>
                <w:sz w:val="16"/>
                <w:szCs w:val="16"/>
                <w:highlight w:val="yellow"/>
                <w:lang w:val="en-GB"/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514913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113E80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3B9812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3E9D885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3C85630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6433E39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2427DE9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</w:tr>
      <w:tr w:rsidR="007A198B" w:rsidRPr="00BF2633" w14:paraId="57218EFA" w14:textId="289421B3" w:rsidTr="002C1339">
        <w:tc>
          <w:tcPr>
            <w:tcW w:w="1123" w:type="dxa"/>
            <w:shd w:val="clear" w:color="auto" w:fill="auto"/>
          </w:tcPr>
          <w:p w14:paraId="77DEA95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39A7E" w14:textId="735A42E3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103" w:author="Langstraat, Patricia S. (Ctr)" w:date="2022-05-03T14:57:00Z">
              <w:r w:rsidRPr="00D54D4A" w:rsidDel="00D514EE">
                <w:rPr>
                  <w:sz w:val="16"/>
                  <w:szCs w:val="16"/>
                  <w:highlight w:val="yellow"/>
                  <w:lang w:val="en-GB"/>
                </w:rPr>
                <w:delText xml:space="preserve">MCPTT / </w:delText>
              </w:r>
            </w:del>
            <w:r w:rsidRPr="00D54D4A">
              <w:rPr>
                <w:sz w:val="16"/>
                <w:szCs w:val="16"/>
                <w:highlight w:val="yellow"/>
                <w:lang w:val="en-GB"/>
              </w:rPr>
              <w:t xml:space="preserve">Off-network / Private Call / </w:t>
            </w:r>
            <w:ins w:id="104" w:author="Langstraat, Patricia S. (Ctr)" w:date="2022-05-03T14:57:00Z">
              <w:r w:rsidR="00D514EE" w:rsidRPr="00D54D4A">
                <w:rPr>
                  <w:sz w:val="16"/>
                  <w:szCs w:val="16"/>
                  <w:highlight w:val="yellow"/>
                  <w:lang w:val="en-GB"/>
                </w:rPr>
                <w:t>On</w:t>
              </w:r>
            </w:ins>
            <w:ins w:id="105" w:author="Langstraat, Patricia S. (Ctr)" w:date="2022-05-03T14:58:00Z">
              <w:r w:rsidR="00D514EE" w:rsidRPr="00D54D4A">
                <w:rPr>
                  <w:sz w:val="16"/>
                  <w:szCs w:val="16"/>
                  <w:highlight w:val="yellow"/>
                  <w:lang w:val="en-GB"/>
                </w:rPr>
                <w:t xml:space="preserve">-demand / </w:t>
              </w:r>
            </w:ins>
            <w:r w:rsidRPr="00D54D4A">
              <w:rPr>
                <w:sz w:val="16"/>
                <w:szCs w:val="16"/>
                <w:highlight w:val="yellow"/>
                <w:lang w:val="en-GB"/>
              </w:rPr>
              <w:t xml:space="preserve">Automatic Commencement Mode / No Response to Private Call Setup Request / Private call setup success / </w:t>
            </w:r>
            <w:ins w:id="106" w:author="Langstraat, Patricia S. (Ctr)" w:date="2022-05-03T14:58:00Z">
              <w:r w:rsidR="00D514EE" w:rsidRPr="00D54D4A">
                <w:rPr>
                  <w:sz w:val="16"/>
                  <w:szCs w:val="16"/>
                  <w:highlight w:val="yellow"/>
                  <w:lang w:val="en-GB"/>
                </w:rPr>
                <w:t xml:space="preserve">With </w:t>
              </w:r>
            </w:ins>
            <w:r w:rsidRPr="00D54D4A">
              <w:rPr>
                <w:sz w:val="16"/>
                <w:szCs w:val="16"/>
                <w:highlight w:val="yellow"/>
                <w:lang w:val="en-GB"/>
              </w:rPr>
              <w:t xml:space="preserve">Floor Control / Upgrade to Emergency Call / </w:t>
            </w:r>
            <w:del w:id="107" w:author="Langstraat, Patricia S. (Ctr)" w:date="2022-05-03T14:59:00Z">
              <w:r w:rsidRPr="00D54D4A" w:rsidDel="00D514EE">
                <w:rPr>
                  <w:sz w:val="16"/>
                  <w:szCs w:val="16"/>
                  <w:highlight w:val="yellow"/>
                  <w:lang w:val="en-GB"/>
                </w:rPr>
                <w:delText xml:space="preserve">Downgrade </w:delText>
              </w:r>
            </w:del>
            <w:ins w:id="108" w:author="Langstraat, Patricia S. (Ctr)" w:date="2022-05-03T14:59:00Z">
              <w:r w:rsidR="00D514EE" w:rsidRPr="00D54D4A">
                <w:rPr>
                  <w:sz w:val="16"/>
                  <w:szCs w:val="16"/>
                  <w:highlight w:val="yellow"/>
                  <w:lang w:val="en-GB"/>
                </w:rPr>
                <w:t xml:space="preserve">Cancellation of  </w:t>
              </w:r>
            </w:ins>
            <w:del w:id="109" w:author="Langstraat, Patricia S. (Ctr)" w:date="2022-05-03T14:59:00Z">
              <w:r w:rsidRPr="00D54D4A" w:rsidDel="00D514EE">
                <w:rPr>
                  <w:sz w:val="16"/>
                  <w:szCs w:val="16"/>
                  <w:highlight w:val="yellow"/>
                  <w:lang w:val="en-GB"/>
                </w:rPr>
                <w:delText xml:space="preserve">from </w:delText>
              </w:r>
            </w:del>
            <w:r w:rsidRPr="00D54D4A">
              <w:rPr>
                <w:sz w:val="16"/>
                <w:szCs w:val="16"/>
                <w:highlight w:val="yellow"/>
                <w:lang w:val="en-GB"/>
              </w:rPr>
              <w:t xml:space="preserve">Emergency </w:t>
            </w:r>
            <w:del w:id="110" w:author="Langstraat, Patricia S. (Ctr)" w:date="2022-05-03T15:00:00Z">
              <w:r w:rsidRPr="00D54D4A" w:rsidDel="00D514EE">
                <w:rPr>
                  <w:sz w:val="16"/>
                  <w:szCs w:val="16"/>
                  <w:highlight w:val="yellow"/>
                  <w:lang w:val="en-GB"/>
                </w:rPr>
                <w:delText xml:space="preserve">Call </w:delText>
              </w:r>
            </w:del>
            <w:ins w:id="111" w:author="Langstraat, Patricia S. (Ctr)" w:date="2022-05-03T15:00:00Z">
              <w:r w:rsidR="00D514EE" w:rsidRPr="00D54D4A">
                <w:rPr>
                  <w:sz w:val="16"/>
                  <w:szCs w:val="16"/>
                  <w:highlight w:val="yellow"/>
                  <w:lang w:val="en-GB"/>
                </w:rPr>
                <w:t xml:space="preserve">on User </w:t>
              </w:r>
            </w:ins>
            <w:ins w:id="112" w:author="Langstraat, Patricia S. (Ctr)" w:date="2022-05-03T15:03:00Z">
              <w:r w:rsidR="00D514EE" w:rsidRPr="00D54D4A">
                <w:rPr>
                  <w:sz w:val="16"/>
                  <w:szCs w:val="16"/>
                  <w:highlight w:val="yellow"/>
                  <w:lang w:val="en-GB"/>
                </w:rPr>
                <w:t>r</w:t>
              </w:r>
            </w:ins>
            <w:ins w:id="113" w:author="Langstraat, Patricia S. (Ctr)" w:date="2022-05-03T15:00:00Z">
              <w:r w:rsidR="00D514EE" w:rsidRPr="00D54D4A">
                <w:rPr>
                  <w:sz w:val="16"/>
                  <w:szCs w:val="16"/>
                  <w:highlight w:val="yellow"/>
                  <w:lang w:val="en-GB"/>
                </w:rPr>
                <w:t xml:space="preserve">equest  </w:t>
              </w:r>
            </w:ins>
            <w:del w:id="114" w:author="Langstraat, Patricia S. (Ctr)" w:date="2022-05-03T15:00:00Z">
              <w:r w:rsidRPr="00D54D4A" w:rsidDel="00D514EE">
                <w:rPr>
                  <w:sz w:val="16"/>
                  <w:szCs w:val="16"/>
                  <w:highlight w:val="yellow"/>
                  <w:lang w:val="en-GB"/>
                </w:rPr>
                <w:delText xml:space="preserve">/ Release Call </w:delText>
              </w:r>
            </w:del>
            <w:r w:rsidRPr="00D54D4A">
              <w:rPr>
                <w:sz w:val="16"/>
                <w:szCs w:val="16"/>
                <w:highlight w:val="yellow"/>
                <w:lang w:val="en-GB"/>
              </w:rPr>
              <w:t>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AA19F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7466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497C9" w14:textId="7BD56AE2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3E0FE70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031F4F9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33C147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2EADCB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5DDA2B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054215FE" w14:textId="32B9679B" w:rsidTr="002C1339">
        <w:tc>
          <w:tcPr>
            <w:tcW w:w="1123" w:type="dxa"/>
            <w:shd w:val="clear" w:color="auto" w:fill="auto"/>
          </w:tcPr>
          <w:p w14:paraId="3D76DF6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lastRenderedPageBreak/>
              <w:t>7.2.2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4DF9D" w14:textId="70440121" w:rsidR="007A198B" w:rsidRPr="00D54D4A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  <w:del w:id="115" w:author="Langstraat, Patricia S. (Ctr)" w:date="2022-05-03T15:01:00Z">
              <w:r w:rsidRPr="00D54D4A" w:rsidDel="00D514EE">
                <w:rPr>
                  <w:sz w:val="16"/>
                  <w:szCs w:val="16"/>
                  <w:highlight w:val="yellow"/>
                  <w:lang w:val="en-GB"/>
                </w:rPr>
                <w:delText xml:space="preserve">MCPTT / </w:delText>
              </w:r>
            </w:del>
            <w:r w:rsidRPr="00D54D4A">
              <w:rPr>
                <w:sz w:val="16"/>
                <w:szCs w:val="16"/>
                <w:highlight w:val="yellow"/>
                <w:lang w:val="en-GB"/>
              </w:rPr>
              <w:t xml:space="preserve">Off-network / Private Call / </w:t>
            </w:r>
            <w:ins w:id="116" w:author="Langstraat, Patricia S. (Ctr)" w:date="2022-05-03T15:01:00Z">
              <w:r w:rsidR="00D514EE" w:rsidRPr="00D54D4A">
                <w:rPr>
                  <w:sz w:val="16"/>
                  <w:szCs w:val="16"/>
                  <w:highlight w:val="yellow"/>
                  <w:lang w:val="en-GB"/>
                </w:rPr>
                <w:t xml:space="preserve">On-demand / </w:t>
              </w:r>
            </w:ins>
            <w:r w:rsidRPr="00D54D4A">
              <w:rPr>
                <w:sz w:val="16"/>
                <w:szCs w:val="16"/>
                <w:highlight w:val="yellow"/>
                <w:lang w:val="en-GB"/>
              </w:rPr>
              <w:t xml:space="preserve">Automatic Commencement Mode / No Response to Private Call Setup Accept / Private call setup success / </w:t>
            </w:r>
            <w:ins w:id="117" w:author="Langstraat, Patricia S. (Ctr)" w:date="2022-05-03T15:02:00Z">
              <w:r w:rsidR="00D514EE" w:rsidRPr="00D54D4A">
                <w:rPr>
                  <w:sz w:val="16"/>
                  <w:szCs w:val="16"/>
                  <w:highlight w:val="yellow"/>
                  <w:lang w:val="en-GB"/>
                </w:rPr>
                <w:t xml:space="preserve">With </w:t>
              </w:r>
            </w:ins>
            <w:r w:rsidRPr="00D54D4A">
              <w:rPr>
                <w:sz w:val="16"/>
                <w:szCs w:val="16"/>
                <w:highlight w:val="yellow"/>
                <w:lang w:val="en-GB"/>
              </w:rPr>
              <w:t xml:space="preserve">Floor Control / Upgrade to Emergency Call / </w:t>
            </w:r>
            <w:del w:id="118" w:author="Langstraat, Patricia S. (Ctr)" w:date="2022-05-03T15:02:00Z">
              <w:r w:rsidRPr="00D54D4A" w:rsidDel="00D514EE">
                <w:rPr>
                  <w:sz w:val="16"/>
                  <w:szCs w:val="16"/>
                  <w:highlight w:val="yellow"/>
                  <w:lang w:val="en-GB"/>
                </w:rPr>
                <w:delText>Downgrade from</w:delText>
              </w:r>
            </w:del>
            <w:ins w:id="119" w:author="Langstraat, Patricia S. (Ctr)" w:date="2022-05-03T15:02:00Z">
              <w:r w:rsidR="00D514EE" w:rsidRPr="00D54D4A">
                <w:rPr>
                  <w:sz w:val="16"/>
                  <w:szCs w:val="16"/>
                  <w:highlight w:val="yellow"/>
                  <w:lang w:val="en-GB"/>
                </w:rPr>
                <w:t xml:space="preserve">Cancellation of </w:t>
              </w:r>
            </w:ins>
            <w:r w:rsidRPr="00D54D4A">
              <w:rPr>
                <w:sz w:val="16"/>
                <w:szCs w:val="16"/>
                <w:highlight w:val="yellow"/>
                <w:lang w:val="en-GB"/>
              </w:rPr>
              <w:t xml:space="preserve"> Emergency </w:t>
            </w:r>
            <w:del w:id="120" w:author="Langstraat, Patricia S. (Ctr)" w:date="2022-05-03T15:02:00Z">
              <w:r w:rsidRPr="00D54D4A" w:rsidDel="00D514EE">
                <w:rPr>
                  <w:sz w:val="16"/>
                  <w:szCs w:val="16"/>
                  <w:highlight w:val="yellow"/>
                  <w:lang w:val="en-GB"/>
                </w:rPr>
                <w:delText xml:space="preserve">Call </w:delText>
              </w:r>
            </w:del>
            <w:ins w:id="121" w:author="Langstraat, Patricia S. (Ctr)" w:date="2022-05-03T15:02:00Z">
              <w:r w:rsidR="00D514EE" w:rsidRPr="00D54D4A">
                <w:rPr>
                  <w:sz w:val="16"/>
                  <w:szCs w:val="16"/>
                  <w:highlight w:val="yellow"/>
                  <w:lang w:val="en-GB"/>
                </w:rPr>
                <w:t xml:space="preserve">on User request  </w:t>
              </w:r>
            </w:ins>
            <w:r w:rsidRPr="00D54D4A">
              <w:rPr>
                <w:sz w:val="16"/>
                <w:szCs w:val="16"/>
                <w:highlight w:val="yellow"/>
                <w:lang w:val="en-GB"/>
              </w:rPr>
              <w:t xml:space="preserve">/ </w:t>
            </w:r>
            <w:del w:id="122" w:author="Langstraat, Patricia S. (Ctr)" w:date="2022-05-03T15:03:00Z">
              <w:r w:rsidRPr="00D54D4A" w:rsidDel="00D514EE">
                <w:rPr>
                  <w:sz w:val="16"/>
                  <w:szCs w:val="16"/>
                  <w:highlight w:val="yellow"/>
                  <w:lang w:val="en-GB"/>
                </w:rPr>
                <w:delText xml:space="preserve">Release Call / </w:delText>
              </w:r>
            </w:del>
            <w:r w:rsidRPr="00D54D4A">
              <w:rPr>
                <w:sz w:val="16"/>
                <w:szCs w:val="16"/>
                <w:highlight w:val="yellow"/>
                <w:lang w:val="en-GB"/>
              </w:rPr>
              <w:t>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34D2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4613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302F4" w14:textId="457265C6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56F5216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150F79A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DBB0AE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B9F31B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DC8869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0E0C4B73" w14:textId="60DF39AC" w:rsidTr="002C1339">
        <w:tc>
          <w:tcPr>
            <w:tcW w:w="1123" w:type="dxa"/>
            <w:shd w:val="clear" w:color="auto" w:fill="auto"/>
          </w:tcPr>
          <w:p w14:paraId="535257B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BC1ED" w14:textId="5C73822E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123" w:author="Langstraat, Patricia S. (Ctr)" w:date="2022-05-03T15:03:00Z">
              <w:r w:rsidRPr="00D54D4A" w:rsidDel="00D514EE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D514EE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 xml:space="preserve">Off-network / Private Call / </w:t>
            </w:r>
            <w:ins w:id="124" w:author="Langstraat, Patricia S. (Ctr)" w:date="2022-05-03T15:03:00Z">
              <w:r w:rsidR="00D514EE" w:rsidRPr="00D54D4A">
                <w:rPr>
                  <w:sz w:val="16"/>
                  <w:szCs w:val="16"/>
                  <w:highlight w:val="yellow"/>
                  <w:lang w:val="en-GB"/>
                </w:rPr>
                <w:t>On-demand /</w:t>
              </w:r>
              <w:r w:rsidR="00D514EE">
                <w:rPr>
                  <w:sz w:val="16"/>
                  <w:szCs w:val="16"/>
                  <w:lang w:val="en-GB"/>
                </w:rPr>
                <w:t xml:space="preserve"> </w:t>
              </w:r>
            </w:ins>
            <w:r w:rsidRPr="00BF2633">
              <w:rPr>
                <w:sz w:val="16"/>
                <w:szCs w:val="16"/>
                <w:lang w:val="en-GB"/>
              </w:rPr>
              <w:t>Automatic Commencement Mode / Upgrade to Emergency Call Reject / Downgrade from Emergency Call Failure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B6EA7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0B01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F6D3E" w14:textId="50B73891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079EC10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7060441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822288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179F08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EB462E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340A7E84" w14:textId="19426B6B" w:rsidTr="002C1339">
        <w:tc>
          <w:tcPr>
            <w:tcW w:w="1123" w:type="dxa"/>
            <w:shd w:val="clear" w:color="auto" w:fill="auto"/>
          </w:tcPr>
          <w:p w14:paraId="08B7324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17E4C" w14:textId="3CB8154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125" w:author="Langstraat, Patricia S. (Ctr)" w:date="2022-05-03T15:04:00Z">
              <w:r w:rsidRPr="00D54D4A" w:rsidDel="00E8314A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E8314A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 xml:space="preserve">Off-network / Private Call / </w:t>
            </w:r>
            <w:ins w:id="126" w:author="Langstraat, Patricia S. (Ctr)" w:date="2022-05-03T15:04:00Z">
              <w:r w:rsidR="00E8314A" w:rsidRPr="00D54D4A">
                <w:rPr>
                  <w:sz w:val="16"/>
                  <w:szCs w:val="16"/>
                  <w:highlight w:val="yellow"/>
                  <w:lang w:val="en-GB"/>
                </w:rPr>
                <w:t>On-demand /</w:t>
              </w:r>
              <w:r w:rsidR="00E8314A">
                <w:rPr>
                  <w:sz w:val="16"/>
                  <w:szCs w:val="16"/>
                  <w:lang w:val="en-GB"/>
                </w:rPr>
                <w:t xml:space="preserve"> </w:t>
              </w:r>
            </w:ins>
            <w:r w:rsidRPr="00BF2633">
              <w:rPr>
                <w:sz w:val="16"/>
                <w:szCs w:val="16"/>
                <w:lang w:val="en-GB"/>
              </w:rPr>
              <w:t>Manual Commencement Mode / Call Released before establishment completion / Call request Rejected / Call establishment successful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7310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FD5E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D86A2" w14:textId="2001F223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19F2E9F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17067EE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F3F130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1CA96D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41FB05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4C850EA6" w14:textId="6EBC52CA" w:rsidTr="002C1339">
        <w:tc>
          <w:tcPr>
            <w:tcW w:w="1123" w:type="dxa"/>
            <w:shd w:val="clear" w:color="auto" w:fill="auto"/>
          </w:tcPr>
          <w:p w14:paraId="11A46CD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F3FC0" w14:textId="3778E465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127" w:author="Langstraat, Patricia S. (Ctr)" w:date="2022-05-03T15:04:00Z">
              <w:r w:rsidRPr="00D54D4A" w:rsidDel="00E8314A">
                <w:rPr>
                  <w:sz w:val="16"/>
                  <w:szCs w:val="16"/>
                  <w:highlight w:val="yellow"/>
                  <w:lang w:val="en-GB"/>
                </w:rPr>
                <w:delText>MCPTT /</w:delText>
              </w:r>
              <w:r w:rsidRPr="00BF2633" w:rsidDel="00E8314A">
                <w:rPr>
                  <w:sz w:val="16"/>
                  <w:szCs w:val="16"/>
                  <w:lang w:val="en-GB"/>
                </w:rPr>
                <w:delText xml:space="preserve"> </w:delText>
              </w:r>
            </w:del>
            <w:r w:rsidRPr="00BF2633">
              <w:rPr>
                <w:sz w:val="16"/>
                <w:szCs w:val="16"/>
                <w:lang w:val="en-GB"/>
              </w:rPr>
              <w:t>Off-network / Private Call /</w:t>
            </w:r>
            <w:ins w:id="128" w:author="Langstraat, Patricia S. (Ctr)" w:date="2022-05-03T15:04:00Z">
              <w:r w:rsidR="00E8314A">
                <w:rPr>
                  <w:sz w:val="16"/>
                  <w:szCs w:val="16"/>
                  <w:lang w:val="en-GB"/>
                </w:rPr>
                <w:t xml:space="preserve"> </w:t>
              </w:r>
              <w:r w:rsidR="00E8314A" w:rsidRPr="00D54D4A">
                <w:rPr>
                  <w:sz w:val="16"/>
                  <w:szCs w:val="16"/>
                  <w:highlight w:val="yellow"/>
                  <w:lang w:val="en-GB"/>
                </w:rPr>
                <w:t>On-dem</w:t>
              </w:r>
            </w:ins>
            <w:ins w:id="129" w:author="Langstraat, Patricia S. (Ctr)" w:date="2022-05-03T15:05:00Z">
              <w:r w:rsidR="00E8314A" w:rsidRPr="00D54D4A">
                <w:rPr>
                  <w:sz w:val="16"/>
                  <w:szCs w:val="16"/>
                  <w:highlight w:val="yellow"/>
                  <w:lang w:val="en-GB"/>
                </w:rPr>
                <w:t>and /</w:t>
              </w:r>
            </w:ins>
            <w:r w:rsidRPr="00D54D4A">
              <w:rPr>
                <w:sz w:val="16"/>
                <w:szCs w:val="16"/>
                <w:highlight w:val="yellow"/>
                <w:lang w:val="en-GB"/>
              </w:rPr>
              <w:t xml:space="preserve"> Manual Commencement Mode </w:t>
            </w:r>
            <w:ins w:id="130" w:author="Langstraat, Patricia S. (Ctr)" w:date="2022-05-03T15:06:00Z">
              <w:r w:rsidR="00E8314A" w:rsidRPr="00D54D4A">
                <w:rPr>
                  <w:sz w:val="16"/>
                  <w:szCs w:val="16"/>
                  <w:highlight w:val="yellow"/>
                  <w:lang w:val="en-GB"/>
                </w:rPr>
                <w:t xml:space="preserve">/ </w:t>
              </w:r>
            </w:ins>
            <w:r w:rsidRPr="00D54D4A">
              <w:rPr>
                <w:sz w:val="16"/>
                <w:szCs w:val="16"/>
                <w:highlight w:val="yellow"/>
                <w:lang w:val="en-GB"/>
              </w:rPr>
              <w:t xml:space="preserve">Call </w:t>
            </w:r>
            <w:del w:id="131" w:author="Langstraat, Patricia S. (Ctr)" w:date="2022-05-05T19:43:00Z">
              <w:r w:rsidRPr="00D54D4A" w:rsidDel="00AD6D44">
                <w:rPr>
                  <w:sz w:val="16"/>
                  <w:szCs w:val="16"/>
                  <w:highlight w:val="yellow"/>
                  <w:lang w:val="en-GB"/>
                </w:rPr>
                <w:delText>/</w:delText>
              </w:r>
            </w:del>
            <w:r w:rsidRPr="00D54D4A">
              <w:rPr>
                <w:sz w:val="16"/>
                <w:szCs w:val="16"/>
                <w:highlight w:val="yellow"/>
                <w:lang w:val="en-GB"/>
              </w:rPr>
              <w:t xml:space="preserve"> Released</w:t>
            </w:r>
            <w:r w:rsidRPr="00BF2633">
              <w:rPr>
                <w:sz w:val="16"/>
                <w:szCs w:val="16"/>
                <w:lang w:val="en-GB"/>
              </w:rPr>
              <w:t xml:space="preserve"> before establishment completion / User does not answer to Ringing / User Rejects call request / Call establishment successful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DA0EF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3D827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81626" w14:textId="05B2EBEE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7886A2A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601B656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60E97E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8E6778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9C10C2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54983CF2" w14:textId="0DFB8531" w:rsidTr="002C1339">
        <w:tc>
          <w:tcPr>
            <w:tcW w:w="15931" w:type="dxa"/>
            <w:gridSpan w:val="9"/>
            <w:shd w:val="clear" w:color="auto" w:fill="auto"/>
          </w:tcPr>
          <w:p w14:paraId="0531608D" w14:textId="57A96EE6" w:rsidR="007A198B" w:rsidRDefault="007A198B" w:rsidP="007A198B">
            <w:pPr>
              <w:pStyle w:val="TAN"/>
            </w:pPr>
            <w:r w:rsidRPr="00C246BB">
              <w:t>NOTE</w:t>
            </w:r>
            <w:r w:rsidRPr="00C246BB">
              <w:rPr>
                <w:lang w:val="en-GB"/>
              </w:rPr>
              <w:t xml:space="preserve"> 1</w:t>
            </w:r>
            <w:r w:rsidRPr="00C246BB">
              <w:t>:</w:t>
            </w:r>
            <w:r w:rsidRPr="00C246BB">
              <w:tab/>
              <w:t>Due to lack of industry interest in deployment of the feature, RAN5 is not pursuing update of these TCs to comply with Rel-14 and they will not be used for TTCN development as part of the TTCN-3 test suite</w:t>
            </w:r>
            <w:ins w:id="132" w:author="Langstraat, Patricia S. (Ctr)" w:date="2022-05-03T15:06:00Z">
              <w:r w:rsidR="00E8314A">
                <w:rPr>
                  <w:lang w:val="en-US"/>
                </w:rPr>
                <w:t>,</w:t>
              </w:r>
            </w:ins>
            <w:r w:rsidRPr="00C246BB">
              <w:t xml:space="preserve"> which can be used for validating the conformance of MCS Clients compliant with the Rel-14 requirements</w:t>
            </w:r>
            <w:r w:rsidRPr="00D54D4A">
              <w:rPr>
                <w:highlight w:val="yellow"/>
              </w:rPr>
              <w:t xml:space="preserve">. </w:t>
            </w:r>
            <w:del w:id="133" w:author="Langstraat, Patricia S. (Ctr)" w:date="2022-05-03T15:07:00Z">
              <w:r w:rsidRPr="00D54D4A" w:rsidDel="00E8314A">
                <w:rPr>
                  <w:highlight w:val="yellow"/>
                </w:rPr>
                <w:delText xml:space="preserve">If </w:delText>
              </w:r>
            </w:del>
            <w:ins w:id="134" w:author="Langstraat, Patricia S. (Ctr)" w:date="2022-05-03T15:07:00Z">
              <w:r w:rsidR="00E8314A" w:rsidRPr="00D54D4A">
                <w:rPr>
                  <w:highlight w:val="yellow"/>
                  <w:lang w:val="en-US"/>
                </w:rPr>
                <w:t xml:space="preserve"> T</w:t>
              </w:r>
            </w:ins>
            <w:del w:id="135" w:author="Langstraat, Patricia S. (Ctr)" w:date="2022-05-03T15:07:00Z">
              <w:r w:rsidRPr="00D54D4A" w:rsidDel="00E8314A">
                <w:rPr>
                  <w:highlight w:val="yellow"/>
                </w:rPr>
                <w:delText>t</w:delText>
              </w:r>
            </w:del>
            <w:proofErr w:type="spellStart"/>
            <w:r w:rsidRPr="00D54D4A">
              <w:rPr>
                <w:highlight w:val="yellow"/>
              </w:rPr>
              <w:t>hese</w:t>
            </w:r>
            <w:proofErr w:type="spellEnd"/>
            <w:r w:rsidRPr="00C246BB">
              <w:t xml:space="preserve"> TCs may be considered for update and developed and used in future </w:t>
            </w:r>
            <w:r w:rsidRPr="00D54D4A">
              <w:rPr>
                <w:highlight w:val="yellow"/>
              </w:rPr>
              <w:t xml:space="preserve">releases </w:t>
            </w:r>
            <w:del w:id="136" w:author="Langstraat, Patricia S. (Ctr)" w:date="2022-05-03T15:07:00Z">
              <w:r w:rsidRPr="00D54D4A" w:rsidDel="00E8314A">
                <w:rPr>
                  <w:highlight w:val="yellow"/>
                </w:rPr>
                <w:delText xml:space="preserve">is </w:delText>
              </w:r>
            </w:del>
            <w:r w:rsidRPr="00D54D4A">
              <w:rPr>
                <w:highlight w:val="yellow"/>
              </w:rPr>
              <w:t>for</w:t>
            </w:r>
            <w:r w:rsidRPr="00C246BB">
              <w:t xml:space="preserve"> FFS.</w:t>
            </w:r>
          </w:p>
        </w:tc>
      </w:tr>
    </w:tbl>
    <w:p w14:paraId="6F66FF41" w14:textId="77777777" w:rsidR="00036759" w:rsidRPr="00BF2633" w:rsidRDefault="00036759" w:rsidP="00036759"/>
    <w:p w14:paraId="5D5B5DAB" w14:textId="77777777" w:rsidR="00036759" w:rsidRPr="00BF2633" w:rsidRDefault="00036759" w:rsidP="00036759">
      <w:pPr>
        <w:pStyle w:val="TH"/>
        <w:rPr>
          <w:lang w:val="en-GB"/>
        </w:rPr>
      </w:pPr>
      <w:r w:rsidRPr="00BF2633">
        <w:rPr>
          <w:lang w:val="en-GB"/>
        </w:rPr>
        <w:t>Table 4-1a: Applicability of tests Conditions MCPTT Client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036759" w:rsidRPr="00BF2633" w14:paraId="52725E6F" w14:textId="77777777" w:rsidTr="008B24CC">
        <w:trPr>
          <w:cantSplit/>
          <w:jc w:val="center"/>
        </w:trPr>
        <w:tc>
          <w:tcPr>
            <w:tcW w:w="9889" w:type="dxa"/>
          </w:tcPr>
          <w:p w14:paraId="1525491B" w14:textId="77777777" w:rsidR="00036759" w:rsidRPr="00BF2633" w:rsidRDefault="00036759" w:rsidP="005A3F3F">
            <w:pPr>
              <w:pStyle w:val="TAN"/>
              <w:ind w:left="812" w:hanging="709"/>
              <w:rPr>
                <w:lang w:val="en-GB"/>
              </w:rPr>
            </w:pPr>
            <w:r w:rsidRPr="00BF2633">
              <w:rPr>
                <w:lang w:val="en-GB"/>
              </w:rPr>
              <w:t>C01</w:t>
            </w:r>
            <w:r w:rsidRPr="00BF2633">
              <w:rPr>
                <w:lang w:val="en-GB"/>
              </w:rPr>
              <w:tab/>
              <w:t>IF A.4.1-1/1</w:t>
            </w:r>
            <w:r w:rsidRPr="00BF2633">
              <w:rPr>
                <w:lang w:val="en-GB" w:eastAsia="zh-CN"/>
              </w:rPr>
              <w:t xml:space="preserve"> </w:t>
            </w:r>
            <w:r w:rsidRPr="00BF2633">
              <w:rPr>
                <w:lang w:val="en-GB"/>
              </w:rPr>
              <w:t xml:space="preserve">THEN R </w:t>
            </w:r>
            <w:smartTag w:uri="urn:schemas-microsoft-com:office:smarttags" w:element="stockticker">
              <w:r w:rsidRPr="00BF2633">
                <w:rPr>
                  <w:lang w:val="en-GB"/>
                </w:rPr>
                <w:t>ELSE</w:t>
              </w:r>
            </w:smartTag>
            <w:r w:rsidRPr="00BF2633">
              <w:rPr>
                <w:lang w:val="en-GB"/>
              </w:rPr>
              <w:t xml:space="preserve"> N/A</w:t>
            </w:r>
          </w:p>
        </w:tc>
      </w:tr>
      <w:tr w:rsidR="007A198B" w:rsidRPr="007A198B" w14:paraId="7C7DCA4B" w14:textId="77777777" w:rsidTr="008B24CC">
        <w:trPr>
          <w:cantSplit/>
          <w:jc w:val="center"/>
        </w:trPr>
        <w:tc>
          <w:tcPr>
            <w:tcW w:w="9889" w:type="dxa"/>
          </w:tcPr>
          <w:p w14:paraId="0F16E5E2" w14:textId="53131A20" w:rsidR="007A198B" w:rsidRPr="008B24CC" w:rsidRDefault="007A198B" w:rsidP="007A198B">
            <w:pPr>
              <w:pStyle w:val="TAN"/>
              <w:ind w:left="812" w:hanging="709"/>
              <w:rPr>
                <w:lang w:val="en-GB"/>
              </w:rPr>
            </w:pPr>
            <w:r w:rsidRPr="008B24CC">
              <w:rPr>
                <w:lang w:val="en-GB"/>
              </w:rPr>
              <w:t>C02</w:t>
            </w:r>
            <w:r w:rsidRPr="008B24CC">
              <w:rPr>
                <w:lang w:val="en-GB"/>
              </w:rPr>
              <w:tab/>
              <w:t>IF A.4.1-1/1</w:t>
            </w:r>
            <w:r w:rsidRPr="008B24CC">
              <w:rPr>
                <w:lang w:val="en-GB" w:eastAsia="zh-CN"/>
              </w:rPr>
              <w:t xml:space="preserve"> AND </w:t>
            </w:r>
            <w:r w:rsidRPr="008B24CC">
              <w:rPr>
                <w:lang w:val="en-GB"/>
              </w:rPr>
              <w:t xml:space="preserve">A.4.1-2/4 THEN R </w:t>
            </w:r>
            <w:smartTag w:uri="urn:schemas-microsoft-com:office:smarttags" w:element="stockticker">
              <w:r w:rsidRPr="008B24CC">
                <w:rPr>
                  <w:lang w:val="en-GB"/>
                </w:rPr>
                <w:t>ELSE</w:t>
              </w:r>
            </w:smartTag>
            <w:r w:rsidRPr="008B24CC">
              <w:rPr>
                <w:lang w:val="en-GB"/>
              </w:rPr>
              <w:t xml:space="preserve"> N/A</w:t>
            </w:r>
          </w:p>
        </w:tc>
      </w:tr>
      <w:tr w:rsidR="007A198B" w:rsidRPr="007A198B" w14:paraId="19958C1E" w14:textId="77777777" w:rsidTr="008B24CC">
        <w:trPr>
          <w:cantSplit/>
          <w:jc w:val="center"/>
        </w:trPr>
        <w:tc>
          <w:tcPr>
            <w:tcW w:w="9889" w:type="dxa"/>
          </w:tcPr>
          <w:p w14:paraId="2A8709F3" w14:textId="5D6927CD" w:rsidR="007A198B" w:rsidRPr="008B24CC" w:rsidRDefault="007A198B" w:rsidP="007A198B">
            <w:pPr>
              <w:pStyle w:val="TAN"/>
              <w:ind w:left="812" w:hanging="709"/>
              <w:rPr>
                <w:lang w:val="en-GB"/>
              </w:rPr>
            </w:pPr>
            <w:r w:rsidRPr="008B24CC">
              <w:rPr>
                <w:lang w:val="en-GB"/>
              </w:rPr>
              <w:t>C03</w:t>
            </w:r>
            <w:r w:rsidRPr="008B24CC">
              <w:rPr>
                <w:lang w:val="en-GB"/>
              </w:rPr>
              <w:tab/>
              <w:t>IF A.4.1-1/1</w:t>
            </w:r>
            <w:r w:rsidRPr="008B24CC">
              <w:rPr>
                <w:lang w:val="en-GB" w:eastAsia="zh-CN"/>
              </w:rPr>
              <w:t xml:space="preserve"> AND </w:t>
            </w:r>
            <w:r w:rsidRPr="008B24CC">
              <w:rPr>
                <w:lang w:val="en-GB"/>
              </w:rPr>
              <w:t xml:space="preserve">A.4.1-2/5 THEN R </w:t>
            </w:r>
            <w:smartTag w:uri="urn:schemas-microsoft-com:office:smarttags" w:element="stockticker">
              <w:r w:rsidRPr="008B24CC">
                <w:rPr>
                  <w:lang w:val="en-GB"/>
                </w:rPr>
                <w:t>ELSE</w:t>
              </w:r>
            </w:smartTag>
            <w:r w:rsidRPr="008B24CC">
              <w:rPr>
                <w:lang w:val="en-GB"/>
              </w:rPr>
              <w:t xml:space="preserve"> N/A</w:t>
            </w:r>
          </w:p>
        </w:tc>
      </w:tr>
      <w:tr w:rsidR="007A198B" w:rsidRPr="007A198B" w14:paraId="7FECD482" w14:textId="77777777" w:rsidTr="008B24CC">
        <w:trPr>
          <w:cantSplit/>
          <w:jc w:val="center"/>
        </w:trPr>
        <w:tc>
          <w:tcPr>
            <w:tcW w:w="9889" w:type="dxa"/>
          </w:tcPr>
          <w:p w14:paraId="15AF44BD" w14:textId="25D553DF" w:rsidR="007A198B" w:rsidRPr="008B24CC" w:rsidRDefault="007A198B" w:rsidP="007A198B">
            <w:pPr>
              <w:pStyle w:val="TAN"/>
              <w:ind w:left="812" w:hanging="709"/>
              <w:rPr>
                <w:lang w:val="en-GB"/>
              </w:rPr>
            </w:pPr>
            <w:r w:rsidRPr="008B24CC">
              <w:rPr>
                <w:lang w:val="en-GB"/>
              </w:rPr>
              <w:t>C04</w:t>
            </w:r>
            <w:r w:rsidRPr="008B24CC">
              <w:rPr>
                <w:lang w:val="en-GB"/>
              </w:rPr>
              <w:tab/>
              <w:t>IF A.4.1-1/1</w:t>
            </w:r>
            <w:r w:rsidRPr="008B24CC">
              <w:rPr>
                <w:lang w:val="en-GB" w:eastAsia="zh-CN"/>
              </w:rPr>
              <w:t xml:space="preserve"> AND </w:t>
            </w:r>
            <w:r w:rsidRPr="008B24CC">
              <w:rPr>
                <w:lang w:val="en-GB"/>
              </w:rPr>
              <w:t xml:space="preserve">A.4.1-2/6 THEN R </w:t>
            </w:r>
            <w:smartTag w:uri="urn:schemas-microsoft-com:office:smarttags" w:element="stockticker">
              <w:r w:rsidRPr="008B24CC">
                <w:rPr>
                  <w:lang w:val="en-GB"/>
                </w:rPr>
                <w:t>ELSE</w:t>
              </w:r>
            </w:smartTag>
            <w:r w:rsidRPr="008B24CC">
              <w:rPr>
                <w:lang w:val="en-GB"/>
              </w:rPr>
              <w:t xml:space="preserve"> N/A</w:t>
            </w:r>
          </w:p>
        </w:tc>
      </w:tr>
      <w:tr w:rsidR="007A198B" w:rsidRPr="007A198B" w14:paraId="44A82709" w14:textId="77777777" w:rsidTr="008B24CC">
        <w:trPr>
          <w:cantSplit/>
          <w:jc w:val="center"/>
        </w:trPr>
        <w:tc>
          <w:tcPr>
            <w:tcW w:w="9889" w:type="dxa"/>
          </w:tcPr>
          <w:p w14:paraId="6F69B095" w14:textId="049CE741" w:rsidR="007A198B" w:rsidRPr="008B24CC" w:rsidRDefault="007A198B" w:rsidP="007A198B">
            <w:pPr>
              <w:pStyle w:val="TAN"/>
              <w:ind w:left="812" w:hanging="709"/>
              <w:rPr>
                <w:lang w:val="en-GB"/>
              </w:rPr>
            </w:pPr>
            <w:r w:rsidRPr="008B24CC">
              <w:rPr>
                <w:lang w:val="en-GB"/>
              </w:rPr>
              <w:t>C05</w:t>
            </w:r>
            <w:r w:rsidRPr="008B24CC">
              <w:rPr>
                <w:lang w:val="en-GB"/>
              </w:rPr>
              <w:tab/>
              <w:t>IF A.4.1-1/1</w:t>
            </w:r>
            <w:r w:rsidRPr="008B24CC">
              <w:rPr>
                <w:lang w:val="en-GB" w:eastAsia="zh-CN"/>
              </w:rPr>
              <w:t xml:space="preserve"> AND </w:t>
            </w:r>
            <w:r w:rsidRPr="008B24CC">
              <w:rPr>
                <w:lang w:val="en-GB"/>
              </w:rPr>
              <w:t xml:space="preserve">A.4.1-2/7 THEN R </w:t>
            </w:r>
            <w:smartTag w:uri="urn:schemas-microsoft-com:office:smarttags" w:element="stockticker">
              <w:r w:rsidRPr="008B24CC">
                <w:rPr>
                  <w:lang w:val="en-GB"/>
                </w:rPr>
                <w:t>ELSE</w:t>
              </w:r>
            </w:smartTag>
            <w:r w:rsidRPr="008B24CC">
              <w:rPr>
                <w:lang w:val="en-GB"/>
              </w:rPr>
              <w:t xml:space="preserve"> N/A</w:t>
            </w:r>
          </w:p>
        </w:tc>
      </w:tr>
    </w:tbl>
    <w:p w14:paraId="089DA90F" w14:textId="77777777" w:rsidR="004066DA" w:rsidRPr="00BF2633" w:rsidRDefault="004066DA" w:rsidP="004066DA"/>
    <w:p w14:paraId="236B6B09" w14:textId="77777777" w:rsidR="00A269C8" w:rsidRPr="00BF2633" w:rsidRDefault="00A269C8" w:rsidP="00A269C8">
      <w:pPr>
        <w:pStyle w:val="TH"/>
        <w:rPr>
          <w:lang w:val="en-GB"/>
        </w:rPr>
      </w:pPr>
      <w:r w:rsidRPr="00BF2633">
        <w:rPr>
          <w:lang w:val="en-GB"/>
        </w:rPr>
        <w:br w:type="page"/>
      </w:r>
      <w:r w:rsidRPr="00BF2633">
        <w:rPr>
          <w:lang w:val="en-GB"/>
        </w:rPr>
        <w:lastRenderedPageBreak/>
        <w:t xml:space="preserve">Table 4-2: Applicability of MCPTT Server tests and additional </w:t>
      </w:r>
      <w:smartTag w:uri="urn:schemas-microsoft-com:office:smarttags" w:element="PersonName">
        <w:r w:rsidRPr="00BF2633">
          <w:rPr>
            <w:lang w:val="en-GB"/>
          </w:rPr>
          <w:t>info</w:t>
        </w:r>
      </w:smartTag>
      <w:r w:rsidRPr="00BF2633">
        <w:rPr>
          <w:lang w:val="en-GB"/>
        </w:rPr>
        <w:t>rmation for testing</w:t>
      </w:r>
    </w:p>
    <w:tbl>
      <w:tblPr>
        <w:tblW w:w="14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3"/>
        <w:gridCol w:w="3652"/>
        <w:gridCol w:w="792"/>
        <w:gridCol w:w="1054"/>
        <w:gridCol w:w="3519"/>
        <w:gridCol w:w="1409"/>
        <w:gridCol w:w="1274"/>
        <w:gridCol w:w="1554"/>
      </w:tblGrid>
      <w:tr w:rsidR="00E7635E" w:rsidRPr="00BF2633" w14:paraId="64ACE6A6" w14:textId="77777777" w:rsidTr="00E72553">
        <w:trPr>
          <w:tblHeader/>
          <w:jc w:val="center"/>
        </w:trPr>
        <w:tc>
          <w:tcPr>
            <w:tcW w:w="1123" w:type="dxa"/>
            <w:tcBorders>
              <w:bottom w:val="nil"/>
            </w:tcBorders>
          </w:tcPr>
          <w:p w14:paraId="6AF5EFCA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Clause</w:t>
            </w:r>
          </w:p>
        </w:tc>
        <w:tc>
          <w:tcPr>
            <w:tcW w:w="3652" w:type="dxa"/>
            <w:tcBorders>
              <w:bottom w:val="nil"/>
            </w:tcBorders>
          </w:tcPr>
          <w:p w14:paraId="77FD0912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TC Title</w:t>
            </w:r>
          </w:p>
        </w:tc>
        <w:tc>
          <w:tcPr>
            <w:tcW w:w="792" w:type="dxa"/>
            <w:tcBorders>
              <w:bottom w:val="nil"/>
            </w:tcBorders>
          </w:tcPr>
          <w:p w14:paraId="4151FEEF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Release</w:t>
            </w:r>
          </w:p>
        </w:tc>
        <w:tc>
          <w:tcPr>
            <w:tcW w:w="1054" w:type="dxa"/>
            <w:tcBorders>
              <w:right w:val="nil"/>
            </w:tcBorders>
          </w:tcPr>
          <w:p w14:paraId="01ADF95C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Applicability</w:t>
            </w:r>
          </w:p>
        </w:tc>
        <w:tc>
          <w:tcPr>
            <w:tcW w:w="3519" w:type="dxa"/>
            <w:tcBorders>
              <w:left w:val="nil"/>
            </w:tcBorders>
          </w:tcPr>
          <w:p w14:paraId="0A43EC6E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tcBorders>
              <w:right w:val="nil"/>
            </w:tcBorders>
          </w:tcPr>
          <w:p w14:paraId="6AD1FFAB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Additional Information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154A2D70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14:paraId="59BDE2A6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BF2633" w14:paraId="03E12C2C" w14:textId="77777777" w:rsidTr="00E72553">
        <w:trPr>
          <w:tblHeader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819612B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652" w:type="dxa"/>
            <w:tcBorders>
              <w:top w:val="nil"/>
              <w:bottom w:val="single" w:sz="4" w:space="0" w:color="auto"/>
            </w:tcBorders>
          </w:tcPr>
          <w:p w14:paraId="60B199EB" w14:textId="642EDC2D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14:paraId="186AAA69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4F18300C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Condition</w:t>
            </w:r>
          </w:p>
        </w:tc>
        <w:tc>
          <w:tcPr>
            <w:tcW w:w="3519" w:type="dxa"/>
            <w:tcBorders>
              <w:bottom w:val="single" w:sz="4" w:space="0" w:color="auto"/>
            </w:tcBorders>
          </w:tcPr>
          <w:p w14:paraId="6DF81526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Comment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1503602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Specific ICS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D34D772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Specific IXIT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4F3A1FC2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Number of TC Executions</w:t>
            </w:r>
          </w:p>
        </w:tc>
      </w:tr>
      <w:tr w:rsidR="00E7635E" w:rsidRPr="00BF2633" w14:paraId="3D699EBA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70684D87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bCs/>
                <w:sz w:val="16"/>
                <w:szCs w:val="16"/>
                <w:lang w:val="en-GB"/>
              </w:rPr>
              <w:t>5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E6E6E6"/>
          </w:tcPr>
          <w:p w14:paraId="6C732110" w14:textId="48295DC0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bCs/>
                <w:sz w:val="16"/>
                <w:szCs w:val="16"/>
                <w:lang w:val="en-GB"/>
              </w:rPr>
              <w:t>Configuration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E6E6E6"/>
          </w:tcPr>
          <w:p w14:paraId="17C847BE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E6E6E6"/>
          </w:tcPr>
          <w:p w14:paraId="79751145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1B248EB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E6E6E6"/>
          </w:tcPr>
          <w:p w14:paraId="6482AAE9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shd w:val="clear" w:color="auto" w:fill="E6E6E6"/>
          </w:tcPr>
          <w:p w14:paraId="03E39699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E6E6E6"/>
          </w:tcPr>
          <w:p w14:paraId="4D1518EA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BF2633" w14:paraId="258A12B1" w14:textId="77777777" w:rsidTr="00E72553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7FB179F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5.1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16C5DE45" w14:textId="0669FB29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Server - MCPTT Client / Configuration / Authentication / User Authorisation / UE Configuration / User Profile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3FECB6B0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77294B8F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0644B40C" w14:textId="77777777" w:rsidR="00E7635E" w:rsidRPr="00BF2633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</w:t>
            </w:r>
            <w:r w:rsidR="00E7635E" w:rsidRPr="00BF2633">
              <w:rPr>
                <w:sz w:val="16"/>
                <w:szCs w:val="16"/>
                <w:lang w:val="en-GB"/>
              </w:rPr>
              <w:t xml:space="preserve"> is MCPTT Server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14BBF70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A00394F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45A351E8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BF2633" w14:paraId="33F9AA9D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3CFBC8DF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bCs/>
                <w:sz w:val="16"/>
                <w:szCs w:val="16"/>
                <w:lang w:val="en-GB"/>
              </w:rPr>
              <w:t>6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E6E6E6"/>
          </w:tcPr>
          <w:p w14:paraId="2255F22C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bCs/>
                <w:sz w:val="16"/>
                <w:szCs w:val="16"/>
                <w:lang w:val="en-GB"/>
              </w:rPr>
              <w:t>Server - Client operation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E6E6E6"/>
          </w:tcPr>
          <w:p w14:paraId="56384FAF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E6E6E6"/>
          </w:tcPr>
          <w:p w14:paraId="4955D446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7CBD6A4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E6E6E6"/>
          </w:tcPr>
          <w:p w14:paraId="09A21DE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shd w:val="clear" w:color="auto" w:fill="E6E6E6"/>
          </w:tcPr>
          <w:p w14:paraId="2B60E15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E6E6E6"/>
          </w:tcPr>
          <w:p w14:paraId="3EB1543E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BF2633" w14:paraId="357DB859" w14:textId="77777777" w:rsidTr="00E72553">
        <w:trPr>
          <w:jc w:val="center"/>
        </w:trPr>
        <w:tc>
          <w:tcPr>
            <w:tcW w:w="1123" w:type="dxa"/>
            <w:shd w:val="clear" w:color="auto" w:fill="auto"/>
          </w:tcPr>
          <w:p w14:paraId="0C13059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BF2633">
              <w:rPr>
                <w:sz w:val="16"/>
                <w:szCs w:val="16"/>
                <w:lang w:val="en-GB" w:eastAsia="zh-CN"/>
              </w:rPr>
              <w:t>6.1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9CF9D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Server - MCPTT Client / On-demand Pre-arranged Group Call / Automatic Commencement Mode / Floor Control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E937F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D6AB2" w14:textId="77777777" w:rsidR="00E7635E" w:rsidRPr="00BF2633" w:rsidDel="00746051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2F64B" w14:textId="77777777" w:rsidR="00E7635E" w:rsidRPr="00BF2633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</w:t>
            </w:r>
            <w:r w:rsidR="00E7635E" w:rsidRPr="00BF2633">
              <w:rPr>
                <w:sz w:val="16"/>
                <w:szCs w:val="16"/>
                <w:lang w:val="en-GB"/>
              </w:rPr>
              <w:t xml:space="preserve"> is MCPTT Server</w:t>
            </w:r>
          </w:p>
        </w:tc>
        <w:tc>
          <w:tcPr>
            <w:tcW w:w="1409" w:type="dxa"/>
          </w:tcPr>
          <w:p w14:paraId="18BF8DF7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7B5F3BB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A540CD8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BF2633" w14:paraId="38AD0200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33160E2B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bCs/>
                <w:sz w:val="16"/>
                <w:szCs w:val="16"/>
                <w:lang w:val="en-GB"/>
              </w:rPr>
              <w:t>7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E6E6E6"/>
          </w:tcPr>
          <w:p w14:paraId="702A474F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bCs/>
                <w:sz w:val="16"/>
                <w:szCs w:val="16"/>
                <w:lang w:val="en-GB"/>
              </w:rPr>
              <w:t>Server - Server operation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E6E6E6"/>
          </w:tcPr>
          <w:p w14:paraId="20FE8AAD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E6E6E6"/>
          </w:tcPr>
          <w:p w14:paraId="601AD4C1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0060DC04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E6E6E6"/>
          </w:tcPr>
          <w:p w14:paraId="1EE52826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shd w:val="clear" w:color="auto" w:fill="E6E6E6"/>
          </w:tcPr>
          <w:p w14:paraId="5841F11A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E6E6E6"/>
          </w:tcPr>
          <w:p w14:paraId="74CB5C9E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BF2633" w14:paraId="19838AFD" w14:textId="77777777" w:rsidTr="00E72553">
        <w:trPr>
          <w:jc w:val="center"/>
        </w:trPr>
        <w:tc>
          <w:tcPr>
            <w:tcW w:w="1123" w:type="dxa"/>
            <w:shd w:val="clear" w:color="auto" w:fill="auto"/>
          </w:tcPr>
          <w:p w14:paraId="6032835A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BF2633">
              <w:rPr>
                <w:sz w:val="16"/>
                <w:szCs w:val="16"/>
                <w:lang w:val="en-GB" w:eastAsia="zh-CN"/>
              </w:rPr>
              <w:t>7.1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60D3C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Server - MCPTT Server / On-demand Pre-arranged Group Call / Automatic Commencement Mode / Floor Control / Controlling Server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65BBC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A2A31" w14:textId="77777777" w:rsidR="00E7635E" w:rsidRPr="00BF2633" w:rsidDel="00746051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16D0B" w14:textId="77777777" w:rsidR="00E7635E" w:rsidRPr="00BF2633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</w:t>
            </w:r>
            <w:r w:rsidR="00E7635E" w:rsidRPr="00BF2633">
              <w:rPr>
                <w:sz w:val="16"/>
                <w:szCs w:val="16"/>
                <w:lang w:val="en-GB"/>
              </w:rPr>
              <w:t xml:space="preserve"> is MCPTT Server</w:t>
            </w:r>
          </w:p>
        </w:tc>
        <w:tc>
          <w:tcPr>
            <w:tcW w:w="1409" w:type="dxa"/>
          </w:tcPr>
          <w:p w14:paraId="6C0137A1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5C00644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2BD0C09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BF2633" w14:paraId="1FDBBB22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677DDF4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BF2633">
              <w:rPr>
                <w:sz w:val="16"/>
                <w:szCs w:val="16"/>
                <w:lang w:val="en-GB" w:eastAsia="zh-CN"/>
              </w:rPr>
              <w:t>7.2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AD5E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Server - MCPTT Server / On-demand Pre-arranged Group Call / Automatic Commencement Mode / Floor Control / Participating Server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BABFF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22344" w14:textId="77777777" w:rsidR="00E7635E" w:rsidRPr="00BF2633" w:rsidDel="00746051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FA212" w14:textId="77777777" w:rsidR="00E7635E" w:rsidRPr="00BF2633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</w:t>
            </w:r>
            <w:r w:rsidR="00E7635E" w:rsidRPr="00BF2633">
              <w:rPr>
                <w:sz w:val="16"/>
                <w:szCs w:val="16"/>
                <w:lang w:val="en-GB"/>
              </w:rPr>
              <w:t xml:space="preserve"> is MCPTT Server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609797C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74866814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6353C5E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</w:tbl>
    <w:p w14:paraId="4BA6D221" w14:textId="77777777" w:rsidR="00E7635E" w:rsidRPr="00BF2633" w:rsidRDefault="00E7635E" w:rsidP="00E7635E"/>
    <w:p w14:paraId="59D82077" w14:textId="77777777" w:rsidR="00E7635E" w:rsidRPr="00BF2633" w:rsidRDefault="00E7635E" w:rsidP="00E7635E">
      <w:pPr>
        <w:pStyle w:val="TH"/>
        <w:rPr>
          <w:lang w:val="en-GB"/>
        </w:rPr>
      </w:pPr>
      <w:r w:rsidRPr="00BF2633">
        <w:rPr>
          <w:lang w:val="en-GB"/>
        </w:rPr>
        <w:t>Table 4-2a: Applicability of tests Conditions MCPTT Server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E7635E" w:rsidRPr="00BF2633" w14:paraId="00D5F0CE" w14:textId="77777777" w:rsidTr="00E72553">
        <w:trPr>
          <w:cantSplit/>
          <w:jc w:val="center"/>
        </w:trPr>
        <w:tc>
          <w:tcPr>
            <w:tcW w:w="9889" w:type="dxa"/>
          </w:tcPr>
          <w:p w14:paraId="53626553" w14:textId="77777777" w:rsidR="00E7635E" w:rsidRPr="00BF2633" w:rsidRDefault="00E7635E" w:rsidP="00E72553">
            <w:pPr>
              <w:pStyle w:val="TAN"/>
              <w:ind w:left="812" w:hanging="709"/>
              <w:rPr>
                <w:lang w:val="en-GB"/>
              </w:rPr>
            </w:pPr>
            <w:r w:rsidRPr="00BF2633">
              <w:rPr>
                <w:lang w:val="en-GB"/>
              </w:rPr>
              <w:t>CC01</w:t>
            </w:r>
            <w:r w:rsidRPr="00BF2633">
              <w:rPr>
                <w:lang w:val="en-GB"/>
              </w:rPr>
              <w:tab/>
              <w:t>IF A.4.1-1/2</w:t>
            </w:r>
            <w:r w:rsidRPr="00BF2633">
              <w:rPr>
                <w:lang w:val="en-GB" w:eastAsia="zh-CN"/>
              </w:rPr>
              <w:t xml:space="preserve"> </w:t>
            </w:r>
            <w:r w:rsidRPr="00BF2633">
              <w:rPr>
                <w:lang w:val="en-GB"/>
              </w:rPr>
              <w:t xml:space="preserve">THEN R </w:t>
            </w:r>
            <w:smartTag w:uri="urn:schemas-microsoft-com:office:smarttags" w:element="stockticker">
              <w:r w:rsidRPr="00BF2633">
                <w:rPr>
                  <w:lang w:val="en-GB"/>
                </w:rPr>
                <w:t>ELSE</w:t>
              </w:r>
            </w:smartTag>
            <w:r w:rsidRPr="00BF2633">
              <w:rPr>
                <w:lang w:val="en-GB"/>
              </w:rPr>
              <w:t xml:space="preserve"> N/A</w:t>
            </w:r>
          </w:p>
        </w:tc>
      </w:tr>
    </w:tbl>
    <w:p w14:paraId="2A83C589" w14:textId="77777777" w:rsidR="00BA2D8C" w:rsidRPr="00BF2633" w:rsidRDefault="00BA2D8C" w:rsidP="00BA2D8C"/>
    <w:p w14:paraId="1C3DE32D" w14:textId="77777777" w:rsidR="00BA2D8C" w:rsidRPr="00BF2633" w:rsidRDefault="00BA2D8C" w:rsidP="00BA2D8C">
      <w:pPr>
        <w:pStyle w:val="TH"/>
        <w:rPr>
          <w:lang w:val="en-GB"/>
        </w:rPr>
      </w:pPr>
      <w:r w:rsidRPr="00BF2633">
        <w:rPr>
          <w:lang w:val="en-GB"/>
        </w:rPr>
        <w:t>Table 4-3: Applicability of MCVideo Client tests and additional information for testing</w:t>
      </w:r>
    </w:p>
    <w:tbl>
      <w:tblPr>
        <w:tblW w:w="143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3"/>
        <w:gridCol w:w="3650"/>
        <w:gridCol w:w="792"/>
        <w:gridCol w:w="1054"/>
        <w:gridCol w:w="3517"/>
        <w:gridCol w:w="1408"/>
        <w:gridCol w:w="1273"/>
        <w:gridCol w:w="1553"/>
        <w:tblGridChange w:id="137">
          <w:tblGrid>
            <w:gridCol w:w="25"/>
            <w:gridCol w:w="33"/>
            <w:gridCol w:w="1065"/>
            <w:gridCol w:w="25"/>
            <w:gridCol w:w="33"/>
            <w:gridCol w:w="3592"/>
            <w:gridCol w:w="25"/>
            <w:gridCol w:w="33"/>
            <w:gridCol w:w="734"/>
            <w:gridCol w:w="25"/>
            <w:gridCol w:w="33"/>
            <w:gridCol w:w="996"/>
            <w:gridCol w:w="25"/>
            <w:gridCol w:w="33"/>
            <w:gridCol w:w="3459"/>
            <w:gridCol w:w="25"/>
            <w:gridCol w:w="33"/>
            <w:gridCol w:w="1350"/>
            <w:gridCol w:w="25"/>
            <w:gridCol w:w="33"/>
            <w:gridCol w:w="1215"/>
            <w:gridCol w:w="25"/>
            <w:gridCol w:w="33"/>
            <w:gridCol w:w="1495"/>
            <w:gridCol w:w="25"/>
            <w:gridCol w:w="33"/>
          </w:tblGrid>
        </w:tblGridChange>
      </w:tblGrid>
      <w:tr w:rsidR="00BA2D8C" w:rsidRPr="00BF2633" w14:paraId="5D5062B9" w14:textId="77777777" w:rsidTr="002C1339">
        <w:trPr>
          <w:tblHeader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41027D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Clause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093C09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TC Title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50CD19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Release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D8ED2B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Applicability</w:t>
            </w:r>
          </w:p>
        </w:tc>
        <w:tc>
          <w:tcPr>
            <w:tcW w:w="3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0F6BD7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A8F7C2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Additional Information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35D9D0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F20902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178E717A" w14:textId="77777777" w:rsidTr="002C1339">
        <w:trPr>
          <w:tblHeader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3A9B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3FA0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A594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1167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Condition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9953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Comment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D733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Specific ICS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9566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Specific IXIT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23AC" w14:textId="77777777" w:rsidR="00BA2D8C" w:rsidRPr="00BF2633" w:rsidRDefault="00BA2D8C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Number of TC Executions</w:t>
            </w:r>
          </w:p>
        </w:tc>
      </w:tr>
      <w:tr w:rsidR="00276A95" w:rsidRPr="000F28DF" w14:paraId="4EF1E211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A40FB0" w14:textId="77777777" w:rsidR="00276A95" w:rsidRPr="000D2F0E" w:rsidRDefault="00276A95" w:rsidP="00B43E19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0F28DF">
              <w:rPr>
                <w:b/>
                <w:sz w:val="16"/>
                <w:szCs w:val="16"/>
                <w:lang w:val="en-GB"/>
              </w:rPr>
              <w:t>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FABFE3" w14:textId="1FA6F37A" w:rsidR="00276A95" w:rsidRPr="00D54D4A" w:rsidRDefault="00793710" w:rsidP="00B43E19">
            <w:pPr>
              <w:pStyle w:val="TAL"/>
              <w:keepNext w:val="0"/>
              <w:keepLines w:val="0"/>
              <w:rPr>
                <w:b/>
                <w:sz w:val="16"/>
                <w:szCs w:val="16"/>
                <w:highlight w:val="yellow"/>
                <w:lang w:val="en-GB"/>
              </w:rPr>
            </w:pPr>
            <w:ins w:id="138" w:author="Kahn, Jason D. (Fed)" w:date="2022-05-09T10:14:00Z">
              <w:r w:rsidRPr="00D54D4A">
                <w:rPr>
                  <w:b/>
                  <w:sz w:val="16"/>
                  <w:szCs w:val="16"/>
                  <w:highlight w:val="yellow"/>
                  <w:lang w:val="en-GB"/>
                </w:rPr>
                <w:t xml:space="preserve">MCVideo Client </w:t>
              </w:r>
            </w:ins>
            <w:r w:rsidR="00276A95" w:rsidRPr="00D54D4A">
              <w:rPr>
                <w:b/>
                <w:sz w:val="16"/>
                <w:szCs w:val="16"/>
                <w:highlight w:val="yellow"/>
                <w:lang w:val="en-GB"/>
              </w:rPr>
              <w:t>Configuration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A01EFC" w14:textId="77777777" w:rsidR="00276A95" w:rsidRPr="000F28DF" w:rsidRDefault="00276A95" w:rsidP="00B43E19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D19A3E" w14:textId="77777777" w:rsidR="00276A95" w:rsidRPr="000F28DF" w:rsidRDefault="00276A95" w:rsidP="00B43E19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16F731" w14:textId="77777777" w:rsidR="00276A95" w:rsidRPr="000F28DF" w:rsidRDefault="00276A95" w:rsidP="00B43E19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15F541" w14:textId="77777777" w:rsidR="00276A95" w:rsidRPr="000F28DF" w:rsidRDefault="00276A95" w:rsidP="00B43E19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6EB260" w14:textId="77777777" w:rsidR="00276A95" w:rsidRPr="000F28DF" w:rsidRDefault="00276A95" w:rsidP="00B43E19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BDFF23" w14:textId="77777777" w:rsidR="00276A95" w:rsidRPr="000F28DF" w:rsidRDefault="00276A95" w:rsidP="00B43E19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</w:tr>
      <w:tr w:rsidR="00276A95" w:rsidRPr="000D2F0E" w14:paraId="30CAAB2C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A85DC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5.1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E2109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Configuration / Authentication / User Authorization / UE Configuration / User Profile / Key Generation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6477D" w14:textId="77777777" w:rsidR="00276A95" w:rsidRPr="000D2F0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14B7F" w14:textId="77777777" w:rsidR="00276A95" w:rsidRPr="000D2F0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A0CBE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7CB69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354B0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99BD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276A95" w:rsidRPr="000D2F0E" w14:paraId="16AC8A3F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83B5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5.2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AB6F5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 xml:space="preserve">Configuration / Group Creation / Group </w:t>
            </w:r>
            <w:proofErr w:type="spellStart"/>
            <w:r w:rsidRPr="000F28DF">
              <w:rPr>
                <w:sz w:val="16"/>
                <w:szCs w:val="16"/>
                <w:lang w:val="en-GB"/>
              </w:rPr>
              <w:t>ReGroup</w:t>
            </w:r>
            <w:proofErr w:type="spellEnd"/>
            <w:r w:rsidRPr="000F28DF">
              <w:rPr>
                <w:sz w:val="16"/>
                <w:szCs w:val="16"/>
                <w:lang w:val="en-GB"/>
              </w:rPr>
              <w:t xml:space="preserve"> Creation / Group </w:t>
            </w:r>
            <w:proofErr w:type="spellStart"/>
            <w:r w:rsidRPr="000F28DF">
              <w:rPr>
                <w:sz w:val="16"/>
                <w:szCs w:val="16"/>
                <w:lang w:val="en-GB"/>
              </w:rPr>
              <w:t>ReGroup</w:t>
            </w:r>
            <w:proofErr w:type="spellEnd"/>
            <w:r w:rsidRPr="000F28DF">
              <w:rPr>
                <w:sz w:val="16"/>
                <w:szCs w:val="16"/>
                <w:lang w:val="en-GB"/>
              </w:rPr>
              <w:t xml:space="preserve"> Teardown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9A6AD" w14:textId="77777777" w:rsidR="00276A95" w:rsidRPr="000D2F0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C143D" w14:textId="77777777" w:rsidR="00276A95" w:rsidRPr="000D2F0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13663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03FB7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941D2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EF653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276A95" w:rsidRPr="000D2F0E" w14:paraId="79FDA191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06049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5.3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AC2B5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Configuration / Group Affiliation / Remote change / De-affiliation / Home MCVideo system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C930F" w14:textId="77777777" w:rsidR="00276A95" w:rsidRPr="000D2F0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2A993" w14:textId="77777777" w:rsidR="00276A95" w:rsidRPr="000D2F0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04173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B9278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F008E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FDE9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276A95" w:rsidRPr="000D2F0E" w14:paraId="08872F25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4C485" w14:textId="2AE23FDA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5.</w:t>
            </w:r>
            <w:r w:rsidR="00634126"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3E54E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Configuration / Determination of MCVideo Service Settings / Current Active MCVideo Settings / De-subscribe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0A3A5" w14:textId="77777777" w:rsidR="00276A95" w:rsidRPr="000D2F0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2E7A1" w14:textId="77777777" w:rsidR="00276A95" w:rsidRPr="000D2F0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CDA8A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8ABD0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40F92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6390C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05F37D0A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28513E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lastRenderedPageBreak/>
              <w:t>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C19735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On-Network Test Scenarios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D2A45F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F89B5E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6D2A3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FA0568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AE36CE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79565F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3D52765D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10AC4A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6.1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AE93E9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Group Calls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6D233E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EDD3F2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E8BD4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B17EB8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572858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B38717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1D688695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93B51D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6.1.1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97DF86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Pre-Arranged Group Call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66BDD1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8CE639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690235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867B8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3CCBF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68D2B7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1D45A6EA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FBC46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6A178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Automatic Commencement Mode / Transmission Control / Upgrade to Emergency Group Call / Cancel Emergency State / Upgrade to Imminent Peril Group Call / Cancel Imminent Peril State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D62D8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5C1AD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3CF16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C2C2C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8221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80646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2F6A00D4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11FAD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8D9F5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Automatic Commencement Mode / Reception Control / Upgrade to Emergency Group Call / Cancel Emergency State / Upgrade to Imminent Peril Group Call / Cancel Imminent Peril State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E68FE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E9BB5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85AE1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32156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2B18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D80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3BBD4138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E8EE6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CC4C8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Manual Commencement Mode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5DB1C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3B2B1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AEAE5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22EAD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59AB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DE9C0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6F5C8929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BCC5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B455A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0716C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C335E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B9601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6A40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00140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CEA7E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78975F64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6DC3C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BCAD4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10979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5345B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6793F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65F33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EDDEC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4A1FD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269E122E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38287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350FA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68226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BEB68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2DB83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BE545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72FC8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0C97A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66B32694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C45C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DBFAE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Broadcast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F4EA0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836DA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D2429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10000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9E84C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1A5D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4C2F9EEF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BEBF0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70670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Broadcast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EF5FE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FF30E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C3B7F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3680E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BB0A9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5197D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4BE12A57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11E73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A03A3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Broadcast Group Call with Temporary Group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A403B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F043A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21B6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15140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6C523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5B519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38E16DEF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2368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2BA99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D6C74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67522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86EC6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E581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6C3CC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4798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53B7D7C1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329E3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ACEEC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Imminent Peril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0E4F7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C982B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68B8D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8991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E8EB6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5D2E1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634126" w:rsidRPr="00BF2633" w14:paraId="27A7161C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51D43" w14:textId="4E765B05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6.1.1.12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05E6C" w14:textId="2D8EBD0A" w:rsidR="00634126" w:rsidRPr="000F28DF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t>On-network / On-demand Pre-arranged Group Call / Transmission Control State Transitions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308DC" w14:textId="57F6E386" w:rsidR="00634126" w:rsidRPr="00BF2633" w:rsidRDefault="00634126" w:rsidP="00634126">
            <w:pPr>
              <w:pStyle w:val="TAC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BF89" w14:textId="3583830B" w:rsidR="00634126" w:rsidRPr="00BF2633" w:rsidRDefault="00634126" w:rsidP="00634126">
            <w:pPr>
              <w:pStyle w:val="TAC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B958D" w14:textId="1146FE09" w:rsidR="00634126" w:rsidRPr="00BF2633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5378F" w14:textId="77777777" w:rsidR="00634126" w:rsidRPr="00BF2633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1542C" w14:textId="77777777" w:rsidR="00634126" w:rsidRPr="00BF2633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6F30C" w14:textId="77777777" w:rsidR="00634126" w:rsidRPr="00BF2633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634126" w:rsidRPr="00BF2633" w14:paraId="5015F3D3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45959" w14:textId="6B8C6C38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lastRenderedPageBreak/>
              <w:t>6.1.1.13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47D60" w14:textId="05208F17" w:rsidR="00634126" w:rsidRPr="000F28DF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t>On-network / On-demand Pre-arranged Group Call / Reception Control State Transitions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AC81C" w14:textId="4D1E2AD0" w:rsidR="00634126" w:rsidRPr="00BF2633" w:rsidRDefault="00634126" w:rsidP="00634126">
            <w:pPr>
              <w:pStyle w:val="TAC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B93F2" w14:textId="195D5604" w:rsidR="00634126" w:rsidRPr="00BF2633" w:rsidRDefault="00634126" w:rsidP="00634126">
            <w:pPr>
              <w:pStyle w:val="TAC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7601D" w14:textId="2CB992DF" w:rsidR="00634126" w:rsidRPr="00BF2633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F1106" w14:textId="77777777" w:rsidR="00634126" w:rsidRPr="00BF2633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D00E1" w14:textId="77777777" w:rsidR="00634126" w:rsidRPr="00BF2633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76838" w14:textId="77777777" w:rsidR="00634126" w:rsidRPr="00BF2633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26D6AFB3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DCF508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6.1.2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B11FA8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Chat Group Call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182B26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3C36B5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0B98C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F171D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A86977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E2F4D1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24C2C434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F1B3B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4588F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D2F0E">
              <w:t>On-network / Chat Group Call / Join Chat Group Session / End Chat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653A5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3B7C8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E6181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F5047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79967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4B439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5B850D76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DBC0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36123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D2F0E">
              <w:t>On-network / Chat Group Call / Upgrade to Emergency Chat Group Call / Cancel Emergency Chat Group Call / Upgrade to Imminent Peril Chat Group Call / Cancel Imminent Peril Chat Group Call / Client Origination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25A93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99197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3460A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2D4F5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0A75A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0F433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07D26424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245E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0872F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D2F0E">
              <w:t>On-network / Chat Group Call / Upgrade to Emergency Chat Group Call / Cancel Emergency Chat Group Call / Upgrade to Imminent Peril Chat Group Call / Cancel Imminent Peril Chat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EEEDD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E777D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AE32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85868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46B71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AA9D7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5E73714B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8740C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8C853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D2F0E">
              <w:t>On-network / Chat Group Call / Emergency Call / Imminent Peril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9FB70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F9EA7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63186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6DF1C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A11B6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6331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634126" w:rsidRPr="00BF2633" w14:paraId="413CFA17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8C994" w14:textId="081501CF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6.1.2.5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A1F31" w14:textId="28F30E69" w:rsidR="00634126" w:rsidRPr="000D2F0E" w:rsidRDefault="00634126" w:rsidP="00634126">
            <w:pPr>
              <w:pStyle w:val="TAL"/>
              <w:keepNext w:val="0"/>
              <w:keepLines w:val="0"/>
            </w:pPr>
            <w:r>
              <w:t>On-network / Chat Group Call / Emergency Call / Imminent Peril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B47E9" w14:textId="370897D4" w:rsidR="00634126" w:rsidRPr="00BF2633" w:rsidRDefault="00634126" w:rsidP="00634126">
            <w:pPr>
              <w:pStyle w:val="TAC"/>
              <w:rPr>
                <w:sz w:val="16"/>
                <w:szCs w:val="16"/>
                <w:lang w:val="en-GB"/>
              </w:rPr>
            </w:pPr>
            <w:del w:id="139" w:author="Kahn, Jason D. (Fed)" w:date="2022-04-14T14:04:00Z">
              <w:r w:rsidDel="006B1EA6">
                <w:rPr>
                  <w:sz w:val="16"/>
                  <w:szCs w:val="16"/>
                  <w:lang w:val="en-GB"/>
                </w:rPr>
                <w:delText>Rel-14</w:delText>
              </w:r>
            </w:del>
            <w:ins w:id="140" w:author="Kahn, Jason D. (Fed)" w:date="2022-04-14T14:04:00Z">
              <w:r w:rsidR="006B1EA6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27674" w14:textId="38162B50" w:rsidR="00634126" w:rsidRPr="00BF2633" w:rsidRDefault="00634126" w:rsidP="00634126">
            <w:pPr>
              <w:pStyle w:val="TAC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744E9" w14:textId="45886C50" w:rsidR="00634126" w:rsidRPr="00BF2633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B99C0" w14:textId="77777777" w:rsidR="00634126" w:rsidRPr="00BF2633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6455F" w14:textId="77777777" w:rsidR="00634126" w:rsidRPr="00BF2633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3990" w14:textId="77777777" w:rsidR="00634126" w:rsidRPr="00BF2633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733CA" w:rsidRPr="00BF2633" w14:paraId="74084D53" w14:textId="77777777" w:rsidTr="002C1339">
        <w:tblPrEx>
          <w:tblW w:w="1437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41" w:author="Kahn, Jason D. (Fed)" w:date="2022-04-14T15:19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ins w:id="142" w:author="Kahn, Jason D. (Fed)" w:date="2022-04-14T15:18:00Z"/>
          <w:trPrChange w:id="143" w:author="Kahn, Jason D. (Fed)" w:date="2022-04-14T15:19:00Z">
            <w:trPr>
              <w:gridBefore w:val="2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44" w:author="Kahn, Jason D. (Fed)" w:date="2022-04-14T15:19:00Z">
              <w:tcPr>
                <w:tcW w:w="112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AC72016" w14:textId="6BB7C833" w:rsidR="00B733CA" w:rsidRPr="00B733CA" w:rsidRDefault="00B733CA" w:rsidP="00B733CA">
            <w:pPr>
              <w:pStyle w:val="TAL"/>
              <w:keepNext w:val="0"/>
              <w:keepLines w:val="0"/>
              <w:rPr>
                <w:ins w:id="145" w:author="Kahn, Jason D. (Fed)" w:date="2022-04-14T15:18:00Z"/>
                <w:b/>
                <w:bCs/>
                <w:sz w:val="16"/>
                <w:szCs w:val="16"/>
                <w:lang w:val="en-GB"/>
                <w:rPrChange w:id="146" w:author="Kahn, Jason D. (Fed)" w:date="2022-04-14T15:19:00Z">
                  <w:rPr>
                    <w:ins w:id="147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  <w:ins w:id="148" w:author="Kahn, Jason D. (Fed)" w:date="2022-04-14T15:19:00Z">
              <w:r w:rsidRPr="00B733CA">
                <w:rPr>
                  <w:b/>
                  <w:bCs/>
                  <w:sz w:val="16"/>
                  <w:szCs w:val="16"/>
                  <w:lang w:val="en-GB"/>
                  <w:rPrChange w:id="149" w:author="Kahn, Jason D. (Fed)" w:date="2022-04-14T15:19:00Z">
                    <w:rPr>
                      <w:sz w:val="16"/>
                      <w:szCs w:val="16"/>
                      <w:lang w:val="en-GB"/>
                    </w:rPr>
                  </w:rPrChange>
                </w:rPr>
                <w:t>6.1.3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50" w:author="Kahn, Jason D. (Fed)" w:date="2022-04-14T15:19:00Z">
              <w:tcPr>
                <w:tcW w:w="36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426A53E" w14:textId="0E4D77A9" w:rsidR="00B733CA" w:rsidRPr="00793710" w:rsidRDefault="00B733CA" w:rsidP="00B733CA">
            <w:pPr>
              <w:pStyle w:val="TAL"/>
              <w:keepNext w:val="0"/>
              <w:keepLines w:val="0"/>
              <w:rPr>
                <w:ins w:id="151" w:author="Kahn, Jason D. (Fed)" w:date="2022-04-14T15:18:00Z"/>
                <w:b/>
                <w:bCs/>
                <w:sz w:val="16"/>
                <w:szCs w:val="16"/>
                <w:rPrChange w:id="152" w:author="Kahn, Jason D. (Fed)" w:date="2022-05-09T10:15:00Z">
                  <w:rPr>
                    <w:ins w:id="153" w:author="Kahn, Jason D. (Fed)" w:date="2022-04-14T15:18:00Z"/>
                  </w:rPr>
                </w:rPrChange>
              </w:rPr>
            </w:pPr>
            <w:ins w:id="154" w:author="Kahn, Jason D. (Fed)" w:date="2022-04-14T15:18:00Z">
              <w:r w:rsidRPr="00793710">
                <w:rPr>
                  <w:b/>
                  <w:bCs/>
                  <w:sz w:val="16"/>
                  <w:szCs w:val="16"/>
                  <w:rPrChange w:id="155" w:author="Kahn, Jason D. (Fed)" w:date="2022-05-09T10:15:00Z">
                    <w:rPr/>
                  </w:rPrChange>
                </w:rPr>
                <w:t>Subscription to Conference Event Package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56" w:author="Kahn, Jason D. (Fed)" w:date="2022-04-14T15:19:00Z">
              <w:tcPr>
                <w:tcW w:w="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99DE64F" w14:textId="3DBFAAD5" w:rsidR="00B733CA" w:rsidRPr="00B733CA" w:rsidDel="006B1EA6" w:rsidRDefault="00B733CA" w:rsidP="00B733CA">
            <w:pPr>
              <w:pStyle w:val="TAC"/>
              <w:rPr>
                <w:ins w:id="157" w:author="Kahn, Jason D. (Fed)" w:date="2022-04-14T15:18:00Z"/>
                <w:b/>
                <w:bCs/>
                <w:sz w:val="16"/>
                <w:szCs w:val="16"/>
                <w:lang w:val="en-GB"/>
                <w:rPrChange w:id="158" w:author="Kahn, Jason D. (Fed)" w:date="2022-04-14T15:19:00Z">
                  <w:rPr>
                    <w:ins w:id="159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60" w:author="Kahn, Jason D. (Fed)" w:date="2022-04-14T15:19:00Z">
              <w:tcPr>
                <w:tcW w:w="10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99933AD" w14:textId="2A04E462" w:rsidR="00B733CA" w:rsidRPr="00B733CA" w:rsidRDefault="00B733CA" w:rsidP="00B733CA">
            <w:pPr>
              <w:pStyle w:val="TAC"/>
              <w:rPr>
                <w:ins w:id="161" w:author="Kahn, Jason D. (Fed)" w:date="2022-04-14T15:18:00Z"/>
                <w:b/>
                <w:bCs/>
                <w:sz w:val="16"/>
                <w:szCs w:val="16"/>
                <w:lang w:val="en-GB"/>
                <w:rPrChange w:id="162" w:author="Kahn, Jason D. (Fed)" w:date="2022-04-14T15:19:00Z">
                  <w:rPr>
                    <w:ins w:id="163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64" w:author="Kahn, Jason D. (Fed)" w:date="2022-04-14T15:19:00Z">
              <w:tcPr>
                <w:tcW w:w="3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560388E" w14:textId="7567CBDD" w:rsidR="00B733CA" w:rsidRPr="00B733CA" w:rsidRDefault="00B733CA" w:rsidP="00B733CA">
            <w:pPr>
              <w:pStyle w:val="TAL"/>
              <w:rPr>
                <w:ins w:id="165" w:author="Kahn, Jason D. (Fed)" w:date="2022-04-14T15:18:00Z"/>
                <w:b/>
                <w:bCs/>
                <w:sz w:val="16"/>
                <w:szCs w:val="16"/>
                <w:lang w:val="en-GB"/>
                <w:rPrChange w:id="166" w:author="Kahn, Jason D. (Fed)" w:date="2022-04-14T15:19:00Z">
                  <w:rPr>
                    <w:ins w:id="167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68" w:author="Kahn, Jason D. (Fed)" w:date="2022-04-14T15:19:00Z">
              <w:tcPr>
                <w:tcW w:w="14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7668F15" w14:textId="77777777" w:rsidR="00B733CA" w:rsidRPr="00B733CA" w:rsidRDefault="00B733CA" w:rsidP="00B733CA">
            <w:pPr>
              <w:pStyle w:val="TAL"/>
              <w:rPr>
                <w:ins w:id="169" w:author="Kahn, Jason D. (Fed)" w:date="2022-04-14T15:18:00Z"/>
                <w:b/>
                <w:bCs/>
                <w:sz w:val="16"/>
                <w:szCs w:val="16"/>
                <w:lang w:val="en-GB"/>
                <w:rPrChange w:id="170" w:author="Kahn, Jason D. (Fed)" w:date="2022-04-14T15:19:00Z">
                  <w:rPr>
                    <w:ins w:id="171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72" w:author="Kahn, Jason D. (Fed)" w:date="2022-04-14T15:19:00Z">
              <w:tcPr>
                <w:tcW w:w="12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48BD6E6" w14:textId="77777777" w:rsidR="00B733CA" w:rsidRPr="00B733CA" w:rsidRDefault="00B733CA" w:rsidP="00B733CA">
            <w:pPr>
              <w:pStyle w:val="TAL"/>
              <w:rPr>
                <w:ins w:id="173" w:author="Kahn, Jason D. (Fed)" w:date="2022-04-14T15:18:00Z"/>
                <w:b/>
                <w:bCs/>
                <w:sz w:val="16"/>
                <w:szCs w:val="16"/>
                <w:lang w:val="en-GB"/>
                <w:rPrChange w:id="174" w:author="Kahn, Jason D. (Fed)" w:date="2022-04-14T15:19:00Z">
                  <w:rPr>
                    <w:ins w:id="175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76" w:author="Kahn, Jason D. (Fed)" w:date="2022-04-14T15:19:00Z">
              <w:tcPr>
                <w:tcW w:w="1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3BFE6DD" w14:textId="77777777" w:rsidR="00B733CA" w:rsidRPr="00B733CA" w:rsidRDefault="00B733CA" w:rsidP="00B733CA">
            <w:pPr>
              <w:pStyle w:val="TAL"/>
              <w:rPr>
                <w:ins w:id="177" w:author="Kahn, Jason D. (Fed)" w:date="2022-04-14T15:18:00Z"/>
                <w:b/>
                <w:bCs/>
                <w:sz w:val="16"/>
                <w:szCs w:val="16"/>
                <w:lang w:val="en-GB"/>
                <w:rPrChange w:id="178" w:author="Kahn, Jason D. (Fed)" w:date="2022-04-14T15:19:00Z">
                  <w:rPr>
                    <w:ins w:id="179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733CA" w:rsidRPr="00BF2633" w14:paraId="6C41D252" w14:textId="77777777" w:rsidTr="002C1339">
        <w:trPr>
          <w:ins w:id="180" w:author="Kahn, Jason D. (Fed)" w:date="2022-04-14T15:18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386D4" w14:textId="2D7D87F7" w:rsidR="00B733CA" w:rsidRDefault="00B733CA" w:rsidP="00B733CA">
            <w:pPr>
              <w:pStyle w:val="TAL"/>
              <w:keepNext w:val="0"/>
              <w:keepLines w:val="0"/>
              <w:rPr>
                <w:ins w:id="181" w:author="Kahn, Jason D. (Fed)" w:date="2022-04-14T15:18:00Z"/>
                <w:sz w:val="16"/>
                <w:szCs w:val="16"/>
                <w:lang w:val="en-GB"/>
              </w:rPr>
            </w:pPr>
            <w:ins w:id="182" w:author="Kahn, Jason D. (Fed)" w:date="2022-04-14T15:19:00Z">
              <w:r>
                <w:rPr>
                  <w:sz w:val="16"/>
                  <w:szCs w:val="16"/>
                  <w:lang w:val="en-GB"/>
                </w:rPr>
                <w:t>6.1.3.1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8304F" w14:textId="05E0F7A9" w:rsidR="00B733CA" w:rsidRDefault="00B733CA" w:rsidP="00B733CA">
            <w:pPr>
              <w:pStyle w:val="TAL"/>
              <w:keepNext w:val="0"/>
              <w:keepLines w:val="0"/>
              <w:rPr>
                <w:ins w:id="183" w:author="Kahn, Jason D. (Fed)" w:date="2022-04-14T15:18:00Z"/>
              </w:rPr>
            </w:pPr>
            <w:ins w:id="184" w:author="Kahn, Jason D. (Fed)" w:date="2022-04-14T15:18:00Z">
              <w:r w:rsidRPr="00166C8D">
                <w:t>On-network / Conference Event Package / Subscription to Conference Event Package / Termination of subscription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21EE4" w14:textId="1471AB4F" w:rsidR="00B733CA" w:rsidDel="006B1EA6" w:rsidRDefault="00B733CA" w:rsidP="00B733CA">
            <w:pPr>
              <w:pStyle w:val="TAC"/>
              <w:rPr>
                <w:ins w:id="185" w:author="Kahn, Jason D. (Fed)" w:date="2022-04-14T15:18:00Z"/>
                <w:sz w:val="16"/>
                <w:szCs w:val="16"/>
                <w:lang w:val="en-GB"/>
              </w:rPr>
            </w:pPr>
            <w:ins w:id="186" w:author="Kahn, Jason D. (Fed)" w:date="2022-04-14T15:19:00Z">
              <w:r w:rsidRPr="00BF2633">
                <w:rPr>
                  <w:sz w:val="16"/>
                  <w:szCs w:val="16"/>
                  <w:lang w:val="en-GB"/>
                </w:rPr>
                <w:t>Rel-1</w:t>
              </w:r>
              <w:r>
                <w:rPr>
                  <w:sz w:val="16"/>
                  <w:szCs w:val="16"/>
                  <w:lang w:val="en-GB"/>
                </w:rPr>
                <w:t>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7E2A7" w14:textId="67C5BA8E" w:rsidR="00B733CA" w:rsidRDefault="00B733CA" w:rsidP="00B733CA">
            <w:pPr>
              <w:pStyle w:val="TAC"/>
              <w:rPr>
                <w:ins w:id="187" w:author="Kahn, Jason D. (Fed)" w:date="2022-04-14T15:18:00Z"/>
                <w:sz w:val="16"/>
                <w:szCs w:val="16"/>
                <w:lang w:val="en-GB"/>
              </w:rPr>
            </w:pPr>
            <w:ins w:id="188" w:author="Kahn, Jason D. (Fed)" w:date="2022-04-14T15:19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EE1A1" w14:textId="2792D705" w:rsidR="00B733CA" w:rsidRDefault="00B733CA" w:rsidP="00B733CA">
            <w:pPr>
              <w:pStyle w:val="TAL"/>
              <w:rPr>
                <w:ins w:id="189" w:author="Kahn, Jason D. (Fed)" w:date="2022-04-14T15:18:00Z"/>
                <w:sz w:val="16"/>
                <w:szCs w:val="16"/>
                <w:lang w:val="en-GB"/>
              </w:rPr>
            </w:pPr>
            <w:ins w:id="190" w:author="Kahn, Jason D. (Fed)" w:date="2022-04-14T15:19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2C9D5" w14:textId="77777777" w:rsidR="00B733CA" w:rsidRPr="00BF2633" w:rsidRDefault="00B733CA" w:rsidP="00B733CA">
            <w:pPr>
              <w:pStyle w:val="TAL"/>
              <w:rPr>
                <w:ins w:id="191" w:author="Kahn, Jason D. (Fed)" w:date="2022-04-14T15:18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E33F" w14:textId="77777777" w:rsidR="00B733CA" w:rsidRPr="00BF2633" w:rsidRDefault="00B733CA" w:rsidP="00B733CA">
            <w:pPr>
              <w:pStyle w:val="TAL"/>
              <w:rPr>
                <w:ins w:id="192" w:author="Kahn, Jason D. (Fed)" w:date="2022-04-14T15:18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BACD3" w14:textId="77777777" w:rsidR="00B733CA" w:rsidRPr="00BF2633" w:rsidRDefault="00B733CA" w:rsidP="00B733CA">
            <w:pPr>
              <w:pStyle w:val="TAL"/>
              <w:rPr>
                <w:ins w:id="193" w:author="Kahn, Jason D. (Fed)" w:date="2022-04-14T15:18:00Z"/>
                <w:sz w:val="16"/>
                <w:szCs w:val="16"/>
                <w:lang w:val="en-GB"/>
              </w:rPr>
            </w:pPr>
          </w:p>
        </w:tc>
      </w:tr>
      <w:tr w:rsidR="00B733CA" w:rsidRPr="00BF2633" w14:paraId="47E0FF02" w14:textId="77777777" w:rsidTr="002C1339">
        <w:tblPrEx>
          <w:tblW w:w="1437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94" w:author="Kahn, Jason D. (Fed)" w:date="2022-04-14T15:19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ins w:id="195" w:author="Kahn, Jason D. (Fed)" w:date="2022-04-14T15:18:00Z"/>
          <w:trPrChange w:id="196" w:author="Kahn, Jason D. (Fed)" w:date="2022-04-14T15:19:00Z">
            <w:trPr>
              <w:gridBefore w:val="2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97" w:author="Kahn, Jason D. (Fed)" w:date="2022-04-14T15:19:00Z">
              <w:tcPr>
                <w:tcW w:w="112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E80D8B" w14:textId="400EB386" w:rsidR="00B733CA" w:rsidRPr="00B733CA" w:rsidRDefault="00B733CA" w:rsidP="00B733CA">
            <w:pPr>
              <w:pStyle w:val="TAL"/>
              <w:keepNext w:val="0"/>
              <w:keepLines w:val="0"/>
              <w:rPr>
                <w:ins w:id="198" w:author="Kahn, Jason D. (Fed)" w:date="2022-04-14T15:18:00Z"/>
                <w:b/>
                <w:bCs/>
                <w:sz w:val="16"/>
                <w:szCs w:val="16"/>
                <w:lang w:val="en-GB"/>
                <w:rPrChange w:id="199" w:author="Kahn, Jason D. (Fed)" w:date="2022-04-14T15:19:00Z">
                  <w:rPr>
                    <w:ins w:id="200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  <w:ins w:id="201" w:author="Kahn, Jason D. (Fed)" w:date="2022-04-14T15:19:00Z">
              <w:r w:rsidRPr="00B733CA">
                <w:rPr>
                  <w:b/>
                  <w:bCs/>
                  <w:sz w:val="16"/>
                  <w:szCs w:val="16"/>
                  <w:lang w:val="en-GB"/>
                  <w:rPrChange w:id="202" w:author="Kahn, Jason D. (Fed)" w:date="2022-04-14T15:19:00Z">
                    <w:rPr>
                      <w:sz w:val="16"/>
                      <w:szCs w:val="16"/>
                      <w:lang w:val="en-GB"/>
                    </w:rPr>
                  </w:rPrChange>
                </w:rPr>
                <w:t>6.1.4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03" w:author="Kahn, Jason D. (Fed)" w:date="2022-04-14T15:19:00Z">
              <w:tcPr>
                <w:tcW w:w="36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5C7F29" w14:textId="18F02123" w:rsidR="00B733CA" w:rsidRPr="00793710" w:rsidRDefault="00B733CA" w:rsidP="00B733CA">
            <w:pPr>
              <w:pStyle w:val="TAL"/>
              <w:keepNext w:val="0"/>
              <w:keepLines w:val="0"/>
              <w:rPr>
                <w:ins w:id="204" w:author="Kahn, Jason D. (Fed)" w:date="2022-04-14T15:18:00Z"/>
                <w:b/>
                <w:bCs/>
                <w:sz w:val="16"/>
                <w:szCs w:val="16"/>
                <w:rPrChange w:id="205" w:author="Kahn, Jason D. (Fed)" w:date="2022-05-09T10:15:00Z">
                  <w:rPr>
                    <w:ins w:id="206" w:author="Kahn, Jason D. (Fed)" w:date="2022-04-14T15:18:00Z"/>
                  </w:rPr>
                </w:rPrChange>
              </w:rPr>
            </w:pPr>
            <w:ins w:id="207" w:author="Kahn, Jason D. (Fed)" w:date="2022-04-14T15:18:00Z">
              <w:r w:rsidRPr="00793710">
                <w:rPr>
                  <w:b/>
                  <w:bCs/>
                  <w:sz w:val="16"/>
                  <w:szCs w:val="16"/>
                  <w:rPrChange w:id="208" w:author="Kahn, Jason D. (Fed)" w:date="2022-05-09T10:15:00Z">
                    <w:rPr/>
                  </w:rPrChange>
                </w:rPr>
                <w:t>Remote Change of selected Group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09" w:author="Kahn, Jason D. (Fed)" w:date="2022-04-14T15:19:00Z">
              <w:tcPr>
                <w:tcW w:w="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8736CA" w14:textId="77777777" w:rsidR="00B733CA" w:rsidRPr="00B733CA" w:rsidDel="006B1EA6" w:rsidRDefault="00B733CA" w:rsidP="00B733CA">
            <w:pPr>
              <w:pStyle w:val="TAC"/>
              <w:rPr>
                <w:ins w:id="210" w:author="Kahn, Jason D. (Fed)" w:date="2022-04-14T15:18:00Z"/>
                <w:b/>
                <w:bCs/>
                <w:sz w:val="16"/>
                <w:szCs w:val="16"/>
                <w:lang w:val="en-GB"/>
                <w:rPrChange w:id="211" w:author="Kahn, Jason D. (Fed)" w:date="2022-04-14T15:19:00Z">
                  <w:rPr>
                    <w:ins w:id="212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13" w:author="Kahn, Jason D. (Fed)" w:date="2022-04-14T15:19:00Z">
              <w:tcPr>
                <w:tcW w:w="10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4DB6A1" w14:textId="77777777" w:rsidR="00B733CA" w:rsidRPr="00B733CA" w:rsidRDefault="00B733CA" w:rsidP="00B733CA">
            <w:pPr>
              <w:pStyle w:val="TAC"/>
              <w:rPr>
                <w:ins w:id="214" w:author="Kahn, Jason D. (Fed)" w:date="2022-04-14T15:18:00Z"/>
                <w:b/>
                <w:bCs/>
                <w:sz w:val="16"/>
                <w:szCs w:val="16"/>
                <w:lang w:val="en-GB"/>
                <w:rPrChange w:id="215" w:author="Kahn, Jason D. (Fed)" w:date="2022-04-14T15:19:00Z">
                  <w:rPr>
                    <w:ins w:id="216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17" w:author="Kahn, Jason D. (Fed)" w:date="2022-04-14T15:19:00Z">
              <w:tcPr>
                <w:tcW w:w="3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96410C2" w14:textId="77777777" w:rsidR="00B733CA" w:rsidRPr="00B733CA" w:rsidRDefault="00B733CA" w:rsidP="00B733CA">
            <w:pPr>
              <w:pStyle w:val="TAL"/>
              <w:rPr>
                <w:ins w:id="218" w:author="Kahn, Jason D. (Fed)" w:date="2022-04-14T15:18:00Z"/>
                <w:b/>
                <w:bCs/>
                <w:sz w:val="16"/>
                <w:szCs w:val="16"/>
                <w:lang w:val="en-GB"/>
                <w:rPrChange w:id="219" w:author="Kahn, Jason D. (Fed)" w:date="2022-04-14T15:19:00Z">
                  <w:rPr>
                    <w:ins w:id="220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21" w:author="Kahn, Jason D. (Fed)" w:date="2022-04-14T15:19:00Z">
              <w:tcPr>
                <w:tcW w:w="14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EE3CD40" w14:textId="77777777" w:rsidR="00B733CA" w:rsidRPr="00B733CA" w:rsidRDefault="00B733CA" w:rsidP="00B733CA">
            <w:pPr>
              <w:pStyle w:val="TAL"/>
              <w:rPr>
                <w:ins w:id="222" w:author="Kahn, Jason D. (Fed)" w:date="2022-04-14T15:18:00Z"/>
                <w:b/>
                <w:bCs/>
                <w:sz w:val="16"/>
                <w:szCs w:val="16"/>
                <w:lang w:val="en-GB"/>
                <w:rPrChange w:id="223" w:author="Kahn, Jason D. (Fed)" w:date="2022-04-14T15:19:00Z">
                  <w:rPr>
                    <w:ins w:id="224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25" w:author="Kahn, Jason D. (Fed)" w:date="2022-04-14T15:19:00Z">
              <w:tcPr>
                <w:tcW w:w="12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445E3DF" w14:textId="77777777" w:rsidR="00B733CA" w:rsidRPr="00B733CA" w:rsidRDefault="00B733CA" w:rsidP="00B733CA">
            <w:pPr>
              <w:pStyle w:val="TAL"/>
              <w:rPr>
                <w:ins w:id="226" w:author="Kahn, Jason D. (Fed)" w:date="2022-04-14T15:18:00Z"/>
                <w:b/>
                <w:bCs/>
                <w:sz w:val="16"/>
                <w:szCs w:val="16"/>
                <w:lang w:val="en-GB"/>
                <w:rPrChange w:id="227" w:author="Kahn, Jason D. (Fed)" w:date="2022-04-14T15:19:00Z">
                  <w:rPr>
                    <w:ins w:id="228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29" w:author="Kahn, Jason D. (Fed)" w:date="2022-04-14T15:19:00Z">
              <w:tcPr>
                <w:tcW w:w="1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43B0C3" w14:textId="77777777" w:rsidR="00B733CA" w:rsidRPr="00B733CA" w:rsidRDefault="00B733CA" w:rsidP="00B733CA">
            <w:pPr>
              <w:pStyle w:val="TAL"/>
              <w:rPr>
                <w:ins w:id="230" w:author="Kahn, Jason D. (Fed)" w:date="2022-04-14T15:18:00Z"/>
                <w:b/>
                <w:bCs/>
                <w:sz w:val="16"/>
                <w:szCs w:val="16"/>
                <w:lang w:val="en-GB"/>
                <w:rPrChange w:id="231" w:author="Kahn, Jason D. (Fed)" w:date="2022-04-14T15:19:00Z">
                  <w:rPr>
                    <w:ins w:id="232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733CA" w:rsidRPr="00BF2633" w14:paraId="228DBC32" w14:textId="77777777" w:rsidTr="002C1339">
        <w:trPr>
          <w:ins w:id="233" w:author="Kahn, Jason D. (Fed)" w:date="2022-04-14T15:18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83683" w14:textId="60FB27E0" w:rsidR="00B733CA" w:rsidRDefault="00B733CA" w:rsidP="00B733CA">
            <w:pPr>
              <w:pStyle w:val="TAL"/>
              <w:keepNext w:val="0"/>
              <w:keepLines w:val="0"/>
              <w:rPr>
                <w:ins w:id="234" w:author="Kahn, Jason D. (Fed)" w:date="2022-04-14T15:18:00Z"/>
                <w:sz w:val="16"/>
                <w:szCs w:val="16"/>
                <w:lang w:val="en-GB"/>
              </w:rPr>
            </w:pPr>
            <w:ins w:id="235" w:author="Kahn, Jason D. (Fed)" w:date="2022-04-14T15:19:00Z">
              <w:r>
                <w:rPr>
                  <w:sz w:val="16"/>
                  <w:szCs w:val="16"/>
                  <w:lang w:val="en-GB"/>
                </w:rPr>
                <w:t>6.1.4.1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00A12" w14:textId="17BA5263" w:rsidR="00B733CA" w:rsidRDefault="00B733CA" w:rsidP="00B733CA">
            <w:pPr>
              <w:pStyle w:val="TAL"/>
              <w:keepNext w:val="0"/>
              <w:keepLines w:val="0"/>
              <w:rPr>
                <w:ins w:id="236" w:author="Kahn, Jason D. (Fed)" w:date="2022-04-14T15:18:00Z"/>
              </w:rPr>
            </w:pPr>
            <w:ins w:id="237" w:author="Kahn, Jason D. (Fed)" w:date="2022-04-14T15:18:00Z">
              <w:r w:rsidRPr="00166C8D">
                <w:t>On-network / Remote Change of Selected Group / Selected Group Change of Targeted User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F1D26" w14:textId="29D40578" w:rsidR="00B733CA" w:rsidDel="006B1EA6" w:rsidRDefault="00B733CA" w:rsidP="00B733CA">
            <w:pPr>
              <w:pStyle w:val="TAC"/>
              <w:rPr>
                <w:ins w:id="238" w:author="Kahn, Jason D. (Fed)" w:date="2022-04-14T15:18:00Z"/>
                <w:sz w:val="16"/>
                <w:szCs w:val="16"/>
                <w:lang w:val="en-GB"/>
              </w:rPr>
            </w:pPr>
            <w:ins w:id="239" w:author="Kahn, Jason D. (Fed)" w:date="2022-04-14T15:19:00Z">
              <w:r w:rsidRPr="00BF2633">
                <w:rPr>
                  <w:sz w:val="16"/>
                  <w:szCs w:val="16"/>
                  <w:lang w:val="en-GB"/>
                </w:rPr>
                <w:t>Rel-1</w:t>
              </w:r>
              <w:r>
                <w:rPr>
                  <w:sz w:val="16"/>
                  <w:szCs w:val="16"/>
                  <w:lang w:val="en-GB"/>
                </w:rPr>
                <w:t>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DEEA8" w14:textId="45E292CD" w:rsidR="00B733CA" w:rsidRDefault="00B733CA" w:rsidP="00B733CA">
            <w:pPr>
              <w:pStyle w:val="TAC"/>
              <w:rPr>
                <w:ins w:id="240" w:author="Kahn, Jason D. (Fed)" w:date="2022-04-14T15:18:00Z"/>
                <w:sz w:val="16"/>
                <w:szCs w:val="16"/>
                <w:lang w:val="en-GB"/>
              </w:rPr>
            </w:pPr>
            <w:ins w:id="241" w:author="Kahn, Jason D. (Fed)" w:date="2022-04-14T15:19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9712F" w14:textId="2026A3E2" w:rsidR="00B733CA" w:rsidRDefault="00B733CA" w:rsidP="00B733CA">
            <w:pPr>
              <w:pStyle w:val="TAL"/>
              <w:rPr>
                <w:ins w:id="242" w:author="Kahn, Jason D. (Fed)" w:date="2022-04-14T15:18:00Z"/>
                <w:sz w:val="16"/>
                <w:szCs w:val="16"/>
                <w:lang w:val="en-GB"/>
              </w:rPr>
            </w:pPr>
            <w:ins w:id="243" w:author="Kahn, Jason D. (Fed)" w:date="2022-04-14T15:19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7DCDC" w14:textId="77777777" w:rsidR="00B733CA" w:rsidRPr="00BF2633" w:rsidRDefault="00B733CA" w:rsidP="00B733CA">
            <w:pPr>
              <w:pStyle w:val="TAL"/>
              <w:rPr>
                <w:ins w:id="244" w:author="Kahn, Jason D. (Fed)" w:date="2022-04-14T15:18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0B405" w14:textId="77777777" w:rsidR="00B733CA" w:rsidRPr="00BF2633" w:rsidRDefault="00B733CA" w:rsidP="00B733CA">
            <w:pPr>
              <w:pStyle w:val="TAL"/>
              <w:rPr>
                <w:ins w:id="245" w:author="Kahn, Jason D. (Fed)" w:date="2022-04-14T15:18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70454" w14:textId="77777777" w:rsidR="00B733CA" w:rsidRPr="00BF2633" w:rsidRDefault="00B733CA" w:rsidP="00B733CA">
            <w:pPr>
              <w:pStyle w:val="TAL"/>
              <w:rPr>
                <w:ins w:id="246" w:author="Kahn, Jason D. (Fed)" w:date="2022-04-14T15:18:00Z"/>
                <w:sz w:val="16"/>
                <w:szCs w:val="16"/>
                <w:lang w:val="en-GB"/>
              </w:rPr>
            </w:pPr>
          </w:p>
        </w:tc>
      </w:tr>
      <w:tr w:rsidR="00B733CA" w:rsidRPr="00BF2633" w14:paraId="29883C02" w14:textId="77777777" w:rsidTr="002C1339">
        <w:trPr>
          <w:ins w:id="247" w:author="Kahn, Jason D. (Fed)" w:date="2022-04-14T15:18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23827" w14:textId="0B08B525" w:rsidR="00B733CA" w:rsidRDefault="00B733CA" w:rsidP="00B733CA">
            <w:pPr>
              <w:pStyle w:val="TAL"/>
              <w:keepNext w:val="0"/>
              <w:keepLines w:val="0"/>
              <w:rPr>
                <w:ins w:id="248" w:author="Kahn, Jason D. (Fed)" w:date="2022-04-14T15:18:00Z"/>
                <w:sz w:val="16"/>
                <w:szCs w:val="16"/>
                <w:lang w:val="en-GB"/>
              </w:rPr>
            </w:pPr>
            <w:ins w:id="249" w:author="Kahn, Jason D. (Fed)" w:date="2022-04-14T15:19:00Z">
              <w:r>
                <w:rPr>
                  <w:sz w:val="16"/>
                  <w:szCs w:val="16"/>
                  <w:lang w:val="en-GB"/>
                </w:rPr>
                <w:t>6.1.4.2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118FD" w14:textId="61F766D8" w:rsidR="00B733CA" w:rsidRDefault="00B733CA" w:rsidP="00B733CA">
            <w:pPr>
              <w:pStyle w:val="TAL"/>
              <w:keepNext w:val="0"/>
              <w:keepLines w:val="0"/>
              <w:rPr>
                <w:ins w:id="250" w:author="Kahn, Jason D. (Fed)" w:date="2022-04-14T15:18:00Z"/>
              </w:rPr>
            </w:pPr>
            <w:ins w:id="251" w:author="Kahn, Jason D. (Fed)" w:date="2022-04-14T15:18:00Z">
              <w:r w:rsidRPr="00166C8D">
                <w:t>On-network / Remote Change of Selected Group / Selected Group Change of Targeted User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8A689" w14:textId="0569CDAD" w:rsidR="00B733CA" w:rsidDel="006B1EA6" w:rsidRDefault="00B733CA" w:rsidP="00B733CA">
            <w:pPr>
              <w:pStyle w:val="TAC"/>
              <w:rPr>
                <w:ins w:id="252" w:author="Kahn, Jason D. (Fed)" w:date="2022-04-14T15:18:00Z"/>
                <w:sz w:val="16"/>
                <w:szCs w:val="16"/>
                <w:lang w:val="en-GB"/>
              </w:rPr>
            </w:pPr>
            <w:ins w:id="253" w:author="Kahn, Jason D. (Fed)" w:date="2022-04-14T15:19:00Z">
              <w:r w:rsidRPr="00BF2633">
                <w:rPr>
                  <w:sz w:val="16"/>
                  <w:szCs w:val="16"/>
                  <w:lang w:val="en-GB"/>
                </w:rPr>
                <w:t>Rel-1</w:t>
              </w:r>
              <w:r>
                <w:rPr>
                  <w:sz w:val="16"/>
                  <w:szCs w:val="16"/>
                  <w:lang w:val="en-GB"/>
                </w:rPr>
                <w:t>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99CBA" w14:textId="47041EA5" w:rsidR="00B733CA" w:rsidRDefault="00B733CA" w:rsidP="00B733CA">
            <w:pPr>
              <w:pStyle w:val="TAC"/>
              <w:rPr>
                <w:ins w:id="254" w:author="Kahn, Jason D. (Fed)" w:date="2022-04-14T15:18:00Z"/>
                <w:sz w:val="16"/>
                <w:szCs w:val="16"/>
                <w:lang w:val="en-GB"/>
              </w:rPr>
            </w:pPr>
            <w:ins w:id="255" w:author="Kahn, Jason D. (Fed)" w:date="2022-04-14T15:19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E65EF" w14:textId="04186DA5" w:rsidR="00B733CA" w:rsidRDefault="00B733CA" w:rsidP="00B733CA">
            <w:pPr>
              <w:pStyle w:val="TAL"/>
              <w:rPr>
                <w:ins w:id="256" w:author="Kahn, Jason D. (Fed)" w:date="2022-04-14T15:18:00Z"/>
                <w:sz w:val="16"/>
                <w:szCs w:val="16"/>
                <w:lang w:val="en-GB"/>
              </w:rPr>
            </w:pPr>
            <w:ins w:id="257" w:author="Kahn, Jason D. (Fed)" w:date="2022-04-14T15:19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95DEA" w14:textId="77777777" w:rsidR="00B733CA" w:rsidRPr="00BF2633" w:rsidRDefault="00B733CA" w:rsidP="00B733CA">
            <w:pPr>
              <w:pStyle w:val="TAL"/>
              <w:rPr>
                <w:ins w:id="258" w:author="Kahn, Jason D. (Fed)" w:date="2022-04-14T15:18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4968E" w14:textId="77777777" w:rsidR="00B733CA" w:rsidRPr="00BF2633" w:rsidRDefault="00B733CA" w:rsidP="00B733CA">
            <w:pPr>
              <w:pStyle w:val="TAL"/>
              <w:rPr>
                <w:ins w:id="259" w:author="Kahn, Jason D. (Fed)" w:date="2022-04-14T15:18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07012" w14:textId="77777777" w:rsidR="00B733CA" w:rsidRPr="00BF2633" w:rsidRDefault="00B733CA" w:rsidP="00B733CA">
            <w:pPr>
              <w:pStyle w:val="TAL"/>
              <w:rPr>
                <w:ins w:id="260" w:author="Kahn, Jason D. (Fed)" w:date="2022-04-14T15:18:00Z"/>
                <w:sz w:val="16"/>
                <w:szCs w:val="16"/>
                <w:lang w:val="en-GB"/>
              </w:rPr>
            </w:pPr>
          </w:p>
        </w:tc>
      </w:tr>
      <w:tr w:rsidR="00B733CA" w:rsidRPr="00BF2633" w14:paraId="287B4E94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CE25F6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6.</w:t>
            </w:r>
            <w:r w:rsidRPr="000D2F0E">
              <w:rPr>
                <w:b/>
                <w:sz w:val="16"/>
                <w:szCs w:val="16"/>
                <w:lang w:val="en-GB"/>
              </w:rPr>
              <w:t>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930E6F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9D7769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FAF519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99A6F6" w14:textId="77777777" w:rsidR="00B733CA" w:rsidRPr="00BF2633" w:rsidRDefault="00B733CA" w:rsidP="00B733CA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A6EDE8" w14:textId="77777777" w:rsidR="00B733CA" w:rsidRPr="00BF2633" w:rsidRDefault="00B733CA" w:rsidP="00B733CA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019C26" w14:textId="77777777" w:rsidR="00B733CA" w:rsidRPr="00BF2633" w:rsidRDefault="00B733CA" w:rsidP="00B733CA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D0207F" w14:textId="77777777" w:rsidR="00B733CA" w:rsidRPr="00BF2633" w:rsidRDefault="00B733CA" w:rsidP="00B733CA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733CA" w:rsidRPr="00BF2633" w14:paraId="6FA5AD01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3E37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B4269">
              <w:rPr>
                <w:sz w:val="16"/>
                <w:szCs w:val="16"/>
                <w:lang w:val="en-GB"/>
              </w:rPr>
              <w:t>6.2.1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822C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 xml:space="preserve">On-network / Private Call / On-demand / Automatic Commencement Mode / With Transmission Control / Upgrade to Emergency </w:t>
            </w:r>
            <w:r w:rsidRPr="000F28DF">
              <w:rPr>
                <w:sz w:val="16"/>
                <w:szCs w:val="16"/>
                <w:lang w:val="en-GB"/>
              </w:rPr>
              <w:lastRenderedPageBreak/>
              <w:t>Call / Cancellation of Emergency on User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A2AF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lastRenderedPageBreak/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DF1B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C5E1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35FC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D7F0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18C2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733CA" w:rsidRPr="00BF2633" w14:paraId="359598ED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FA19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58F0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Private Call / On-demand / Automatic Commencement Mode / With Transmission Control / Upgrade to Emergency Call / Cancellation of Emergency on User request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D072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7690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4149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7898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286C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A2D4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733CA" w:rsidRPr="00BF2633" w14:paraId="23FF3B16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83E1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2908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Private Call / On-demand / Automatic Commencement Mode / Without Transmission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C6AA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4286C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87B6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07BD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C775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BFA1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733CA" w:rsidRPr="00BF2633" w14:paraId="1374C16F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8C4B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CFCC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Private Call / On-demand / Automatic Commencement Mode / Without Transmission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8195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D4A6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9B87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5EDC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0F70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1CA5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733CA" w:rsidRPr="00BF2633" w14:paraId="759B2858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6A7D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E280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Private Call / Emergency Private Call / On-demand / Automatic Commencement Mode / Force of Automatic Commencement Mode / Without Transmission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1EF8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E690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ED50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0F72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6C25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984B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733CA" w:rsidRPr="00BF2633" w14:paraId="3CD00751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B386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09C1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Private Call / Emergency Private Call / On-demand / Manual Commencement Mode / Force of automatic commencement mode / Without Transmission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DE13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531C8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85F1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68E8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7DF3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9BE2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733CA" w:rsidRPr="00BF2633" w14:paraId="4136CEBB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7C94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FE8D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Private Call / On-demand / Manual Commencement Mode / Without Transmission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3753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254D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ACA6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468E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7ECB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F6FB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733CA" w:rsidRPr="00BF2633" w14:paraId="7EAA4B11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A3B6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7DC4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Private Call / On-demand / Manual Commencement Mode / Without Transmission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C3C3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D778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094E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F923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7AAB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F2D9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733CA" w:rsidRPr="00BF2633" w14:paraId="49AC77F6" w14:textId="77777777" w:rsidTr="002C1339">
        <w:tblPrEx>
          <w:tblW w:w="1437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61" w:author="Kahn, Jason D. (Fed)" w:date="2022-04-14T15:31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ins w:id="262" w:author="Kahn, Jason D. (Fed)" w:date="2022-04-14T15:20:00Z"/>
          <w:trPrChange w:id="263" w:author="Kahn, Jason D. (Fed)" w:date="2022-04-14T15:31:00Z">
            <w:trPr>
              <w:gridBefore w:val="2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64" w:author="Kahn, Jason D. (Fed)" w:date="2022-04-14T15:31:00Z">
              <w:tcPr>
                <w:tcW w:w="112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31814" w14:textId="17DF1378" w:rsidR="00B733CA" w:rsidRPr="00BD54FD" w:rsidRDefault="00B733CA" w:rsidP="00B733CA">
            <w:pPr>
              <w:pStyle w:val="TAL"/>
              <w:keepNext w:val="0"/>
              <w:keepLines w:val="0"/>
              <w:rPr>
                <w:ins w:id="265" w:author="Kahn, Jason D. (Fed)" w:date="2022-04-14T15:20:00Z"/>
                <w:b/>
                <w:bCs/>
                <w:sz w:val="16"/>
                <w:szCs w:val="16"/>
                <w:lang w:val="en-GB"/>
                <w:rPrChange w:id="266" w:author="Kahn, Jason D. (Fed)" w:date="2022-04-14T15:31:00Z">
                  <w:rPr>
                    <w:ins w:id="267" w:author="Kahn, Jason D. (Fed)" w:date="2022-04-14T15:20:00Z"/>
                    <w:sz w:val="16"/>
                    <w:szCs w:val="16"/>
                    <w:lang w:val="en-GB"/>
                  </w:rPr>
                </w:rPrChange>
              </w:rPr>
            </w:pPr>
            <w:ins w:id="268" w:author="Kahn, Jason D. (Fed)" w:date="2022-04-14T15:21:00Z">
              <w:r w:rsidRPr="00BD54FD">
                <w:rPr>
                  <w:b/>
                  <w:bCs/>
                  <w:sz w:val="16"/>
                  <w:szCs w:val="16"/>
                  <w:lang w:val="en-GB"/>
                  <w:rPrChange w:id="269" w:author="Kahn, Jason D. (Fed)" w:date="2022-04-14T15:31:00Z">
                    <w:rPr>
                      <w:rFonts w:ascii="Calibri" w:hAnsi="Calibri" w:cs="Calibri"/>
                      <w:sz w:val="20"/>
                    </w:rPr>
                  </w:rPrChange>
                </w:rPr>
                <w:t>6.3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70" w:author="Kahn, Jason D. (Fed)" w:date="2022-04-14T15:31:00Z">
              <w:tcPr>
                <w:tcW w:w="36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F9453" w14:textId="0912FA7E" w:rsidR="00B733CA" w:rsidRPr="00B733CA" w:rsidRDefault="00BD54FD" w:rsidP="00B733CA">
            <w:pPr>
              <w:pStyle w:val="TAL"/>
              <w:keepNext w:val="0"/>
              <w:keepLines w:val="0"/>
              <w:rPr>
                <w:ins w:id="271" w:author="Kahn, Jason D. (Fed)" w:date="2022-04-14T15:20:00Z"/>
                <w:b/>
                <w:bCs/>
                <w:sz w:val="16"/>
                <w:szCs w:val="16"/>
                <w:lang w:val="en-GB"/>
                <w:rPrChange w:id="272" w:author="Kahn, Jason D. (Fed)" w:date="2022-04-14T15:21:00Z">
                  <w:rPr>
                    <w:ins w:id="273" w:author="Kahn, Jason D. (Fed)" w:date="2022-04-14T15:20:00Z"/>
                    <w:sz w:val="16"/>
                    <w:szCs w:val="16"/>
                    <w:lang w:val="en-GB"/>
                  </w:rPr>
                </w:rPrChange>
              </w:rPr>
            </w:pPr>
            <w:ins w:id="274" w:author="Kahn, Jason D. (Fed)" w:date="2022-04-14T15:22:00Z">
              <w:r>
                <w:rPr>
                  <w:b/>
                  <w:bCs/>
                  <w:sz w:val="16"/>
                  <w:szCs w:val="16"/>
                  <w:lang w:val="en-GB"/>
                </w:rPr>
                <w:t>Emergency</w:t>
              </w:r>
            </w:ins>
            <w:ins w:id="275" w:author="Kahn, Jason D. (Fed)" w:date="2022-04-14T15:21:00Z">
              <w:r w:rsidR="00B733CA" w:rsidRPr="00B733CA">
                <w:rPr>
                  <w:b/>
                  <w:bCs/>
                  <w:sz w:val="16"/>
                  <w:szCs w:val="16"/>
                  <w:lang w:val="en-GB"/>
                  <w:rPrChange w:id="276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 xml:space="preserve"> Alert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77" w:author="Kahn, Jason D. (Fed)" w:date="2022-04-14T15:31:00Z">
              <w:tcPr>
                <w:tcW w:w="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A24EC" w14:textId="77777777" w:rsidR="00B733CA" w:rsidRPr="00B733CA" w:rsidRDefault="00B733CA" w:rsidP="00B733CA">
            <w:pPr>
              <w:pStyle w:val="TAC"/>
              <w:rPr>
                <w:ins w:id="278" w:author="Kahn, Jason D. (Fed)" w:date="2022-04-14T15:20:00Z"/>
                <w:b/>
                <w:bCs/>
                <w:sz w:val="16"/>
                <w:szCs w:val="16"/>
                <w:lang w:val="en-GB"/>
                <w:rPrChange w:id="279" w:author="Kahn, Jason D. (Fed)" w:date="2022-04-14T15:21:00Z">
                  <w:rPr>
                    <w:ins w:id="280" w:author="Kahn, Jason D. (Fed)" w:date="2022-04-14T15:20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81" w:author="Kahn, Jason D. (Fed)" w:date="2022-04-14T15:31:00Z">
              <w:tcPr>
                <w:tcW w:w="10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C73373" w14:textId="77777777" w:rsidR="00B733CA" w:rsidRPr="00B733CA" w:rsidRDefault="00B733CA" w:rsidP="00B733CA">
            <w:pPr>
              <w:pStyle w:val="TAC"/>
              <w:rPr>
                <w:ins w:id="282" w:author="Kahn, Jason D. (Fed)" w:date="2022-04-14T15:20:00Z"/>
                <w:b/>
                <w:bCs/>
                <w:sz w:val="16"/>
                <w:szCs w:val="16"/>
                <w:lang w:val="en-GB"/>
                <w:rPrChange w:id="283" w:author="Kahn, Jason D. (Fed)" w:date="2022-04-14T15:21:00Z">
                  <w:rPr>
                    <w:ins w:id="284" w:author="Kahn, Jason D. (Fed)" w:date="2022-04-14T15:20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85" w:author="Kahn, Jason D. (Fed)" w:date="2022-04-14T15:31:00Z">
              <w:tcPr>
                <w:tcW w:w="3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0D81B8" w14:textId="77777777" w:rsidR="00B733CA" w:rsidRPr="00B733CA" w:rsidRDefault="00B733CA" w:rsidP="00B733CA">
            <w:pPr>
              <w:pStyle w:val="TAL"/>
              <w:keepNext w:val="0"/>
              <w:keepLines w:val="0"/>
              <w:rPr>
                <w:ins w:id="286" w:author="Kahn, Jason D. (Fed)" w:date="2022-04-14T15:20:00Z"/>
                <w:b/>
                <w:bCs/>
                <w:sz w:val="16"/>
                <w:szCs w:val="16"/>
                <w:lang w:val="en-GB"/>
                <w:rPrChange w:id="287" w:author="Kahn, Jason D. (Fed)" w:date="2022-04-14T15:21:00Z">
                  <w:rPr>
                    <w:ins w:id="288" w:author="Kahn, Jason D. (Fed)" w:date="2022-04-14T15:20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89" w:author="Kahn, Jason D. (Fed)" w:date="2022-04-14T15:31:00Z">
              <w:tcPr>
                <w:tcW w:w="14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6397F" w14:textId="77777777" w:rsidR="00B733CA" w:rsidRPr="00B733CA" w:rsidRDefault="00B733CA" w:rsidP="00B733CA">
            <w:pPr>
              <w:pStyle w:val="TAL"/>
              <w:keepNext w:val="0"/>
              <w:keepLines w:val="0"/>
              <w:rPr>
                <w:ins w:id="290" w:author="Kahn, Jason D. (Fed)" w:date="2022-04-14T15:20:00Z"/>
                <w:b/>
                <w:bCs/>
                <w:sz w:val="16"/>
                <w:szCs w:val="16"/>
                <w:lang w:val="en-GB"/>
                <w:rPrChange w:id="291" w:author="Kahn, Jason D. (Fed)" w:date="2022-04-14T15:21:00Z">
                  <w:rPr>
                    <w:ins w:id="292" w:author="Kahn, Jason D. (Fed)" w:date="2022-04-14T15:20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93" w:author="Kahn, Jason D. (Fed)" w:date="2022-04-14T15:31:00Z">
              <w:tcPr>
                <w:tcW w:w="12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8AC2F" w14:textId="77777777" w:rsidR="00B733CA" w:rsidRPr="00B733CA" w:rsidRDefault="00B733CA" w:rsidP="00B733CA">
            <w:pPr>
              <w:pStyle w:val="TAL"/>
              <w:keepNext w:val="0"/>
              <w:keepLines w:val="0"/>
              <w:rPr>
                <w:ins w:id="294" w:author="Kahn, Jason D. (Fed)" w:date="2022-04-14T15:20:00Z"/>
                <w:b/>
                <w:bCs/>
                <w:sz w:val="16"/>
                <w:szCs w:val="16"/>
                <w:lang w:val="en-GB"/>
                <w:rPrChange w:id="295" w:author="Kahn, Jason D. (Fed)" w:date="2022-04-14T15:21:00Z">
                  <w:rPr>
                    <w:ins w:id="296" w:author="Kahn, Jason D. (Fed)" w:date="2022-04-14T15:20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97" w:author="Kahn, Jason D. (Fed)" w:date="2022-04-14T15:31:00Z">
              <w:tcPr>
                <w:tcW w:w="1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2420B" w14:textId="77777777" w:rsidR="00B733CA" w:rsidRPr="00B733CA" w:rsidRDefault="00B733CA" w:rsidP="00B733CA">
            <w:pPr>
              <w:pStyle w:val="TAL"/>
              <w:keepNext w:val="0"/>
              <w:keepLines w:val="0"/>
              <w:rPr>
                <w:ins w:id="298" w:author="Kahn, Jason D. (Fed)" w:date="2022-04-14T15:20:00Z"/>
                <w:b/>
                <w:bCs/>
                <w:sz w:val="16"/>
                <w:szCs w:val="16"/>
                <w:lang w:val="en-GB"/>
                <w:rPrChange w:id="299" w:author="Kahn, Jason D. (Fed)" w:date="2022-04-14T15:21:00Z">
                  <w:rPr>
                    <w:ins w:id="300" w:author="Kahn, Jason D. (Fed)" w:date="2022-04-14T15:20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D54FD" w:rsidRPr="00BF2633" w14:paraId="72FA6FAC" w14:textId="77777777" w:rsidTr="002C1339">
        <w:trPr>
          <w:ins w:id="301" w:author="Kahn, Jason D. (Fed)" w:date="2022-04-14T15:20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0DF1" w14:textId="23D6EE9D" w:rsidR="00BD54FD" w:rsidRPr="000F28DF" w:rsidRDefault="00BD54FD" w:rsidP="00BD54FD">
            <w:pPr>
              <w:pStyle w:val="TAL"/>
              <w:keepNext w:val="0"/>
              <w:keepLines w:val="0"/>
              <w:rPr>
                <w:ins w:id="302" w:author="Kahn, Jason D. (Fed)" w:date="2022-04-14T15:20:00Z"/>
                <w:sz w:val="16"/>
                <w:szCs w:val="16"/>
                <w:lang w:val="en-GB"/>
              </w:rPr>
            </w:pPr>
            <w:ins w:id="303" w:author="Kahn, Jason D. (Fed)" w:date="2022-04-14T15:21:00Z">
              <w:r w:rsidRPr="00B733CA">
                <w:rPr>
                  <w:sz w:val="16"/>
                  <w:szCs w:val="16"/>
                  <w:lang w:val="en-GB"/>
                  <w:rPrChange w:id="304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>6.3.1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B1F7" w14:textId="2251A48A" w:rsidR="00BD54FD" w:rsidRPr="00855966" w:rsidRDefault="00BD54FD" w:rsidP="00BD54FD">
            <w:pPr>
              <w:pStyle w:val="TAL"/>
              <w:keepNext w:val="0"/>
              <w:keepLines w:val="0"/>
              <w:rPr>
                <w:ins w:id="305" w:author="Kahn, Jason D. (Fed)" w:date="2022-04-14T15:20:00Z"/>
                <w:sz w:val="16"/>
                <w:szCs w:val="16"/>
                <w:highlight w:val="yellow"/>
                <w:lang w:val="en-GB"/>
              </w:rPr>
            </w:pPr>
            <w:ins w:id="306" w:author="Kahn, Jason D. (Fed)" w:date="2022-04-14T15:21:00Z">
              <w:r w:rsidRPr="00855966">
                <w:rPr>
                  <w:sz w:val="16"/>
                  <w:szCs w:val="16"/>
                  <w:highlight w:val="yellow"/>
                  <w:lang w:val="en-GB"/>
                  <w:rPrChange w:id="307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 xml:space="preserve">On-network / Emergency Alert / </w:t>
              </w:r>
            </w:ins>
            <w:ins w:id="308" w:author="Langstraat, Patricia S. (Ctr)" w:date="2022-05-03T11:29:00Z">
              <w:r w:rsidR="005258AE" w:rsidRPr="00855966">
                <w:rPr>
                  <w:sz w:val="16"/>
                  <w:szCs w:val="16"/>
                  <w:highlight w:val="yellow"/>
                  <w:lang w:val="en-GB"/>
                </w:rPr>
                <w:t xml:space="preserve">Cancel </w:t>
              </w:r>
            </w:ins>
            <w:ins w:id="309" w:author="Kahn, Jason D. (Fed)" w:date="2022-04-14T15:21:00Z">
              <w:r w:rsidRPr="00855966">
                <w:rPr>
                  <w:sz w:val="16"/>
                  <w:szCs w:val="16"/>
                  <w:highlight w:val="yellow"/>
                  <w:lang w:val="en-GB"/>
                  <w:rPrChange w:id="310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>Emergency alert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1B48" w14:textId="343120EB" w:rsidR="00BD54FD" w:rsidRPr="00BF2633" w:rsidRDefault="00BD54FD" w:rsidP="00BD54FD">
            <w:pPr>
              <w:pStyle w:val="TAC"/>
              <w:rPr>
                <w:ins w:id="311" w:author="Kahn, Jason D. (Fed)" w:date="2022-04-14T15:20:00Z"/>
                <w:sz w:val="16"/>
                <w:szCs w:val="16"/>
                <w:lang w:val="en-GB"/>
              </w:rPr>
            </w:pPr>
            <w:ins w:id="312" w:author="Kahn, Jason D. (Fed)" w:date="2022-04-14T15:22:00Z">
              <w:r w:rsidRPr="00BF2633">
                <w:rPr>
                  <w:sz w:val="16"/>
                  <w:szCs w:val="16"/>
                  <w:lang w:val="en-GB"/>
                </w:rPr>
                <w:t>Rel-1</w:t>
              </w:r>
              <w:r>
                <w:rPr>
                  <w:sz w:val="16"/>
                  <w:szCs w:val="16"/>
                  <w:lang w:val="en-GB"/>
                </w:rPr>
                <w:t>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8F17" w14:textId="5BC8B57B" w:rsidR="00BD54FD" w:rsidRPr="00BF2633" w:rsidRDefault="00BD54FD" w:rsidP="00BD54FD">
            <w:pPr>
              <w:pStyle w:val="TAC"/>
              <w:rPr>
                <w:ins w:id="313" w:author="Kahn, Jason D. (Fed)" w:date="2022-04-14T15:20:00Z"/>
                <w:sz w:val="16"/>
                <w:szCs w:val="16"/>
                <w:lang w:val="en-GB"/>
              </w:rPr>
            </w:pPr>
            <w:ins w:id="314" w:author="Kahn, Jason D. (Fed)" w:date="2022-04-14T15:22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61F7" w14:textId="3DE70EEB" w:rsidR="00BD54FD" w:rsidRPr="00BF2633" w:rsidRDefault="00BD54FD" w:rsidP="00BD54FD">
            <w:pPr>
              <w:pStyle w:val="TAL"/>
              <w:keepNext w:val="0"/>
              <w:keepLines w:val="0"/>
              <w:rPr>
                <w:ins w:id="315" w:author="Kahn, Jason D. (Fed)" w:date="2022-04-14T15:20:00Z"/>
                <w:sz w:val="16"/>
                <w:szCs w:val="16"/>
                <w:lang w:val="en-GB"/>
              </w:rPr>
            </w:pPr>
            <w:ins w:id="316" w:author="Kahn, Jason D. (Fed)" w:date="2022-04-14T15:22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F6E7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317" w:author="Kahn, Jason D. (Fed)" w:date="2022-04-14T15:20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E245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318" w:author="Kahn, Jason D. (Fed)" w:date="2022-04-14T15:20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4FB3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319" w:author="Kahn, Jason D. (Fed)" w:date="2022-04-14T15:20:00Z"/>
                <w:sz w:val="16"/>
                <w:szCs w:val="16"/>
                <w:lang w:val="en-GB"/>
              </w:rPr>
            </w:pPr>
          </w:p>
        </w:tc>
      </w:tr>
      <w:tr w:rsidR="00BD54FD" w:rsidRPr="00BF2633" w14:paraId="34834DFF" w14:textId="77777777" w:rsidTr="002C1339">
        <w:trPr>
          <w:ins w:id="320" w:author="Kahn, Jason D. (Fed)" w:date="2022-04-14T15:20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FC2D" w14:textId="3C173ADB" w:rsidR="00BD54FD" w:rsidRPr="000F28DF" w:rsidRDefault="00BD54FD" w:rsidP="00BD54FD">
            <w:pPr>
              <w:pStyle w:val="TAL"/>
              <w:keepNext w:val="0"/>
              <w:keepLines w:val="0"/>
              <w:rPr>
                <w:ins w:id="321" w:author="Kahn, Jason D. (Fed)" w:date="2022-04-14T15:20:00Z"/>
                <w:sz w:val="16"/>
                <w:szCs w:val="16"/>
                <w:lang w:val="en-GB"/>
              </w:rPr>
            </w:pPr>
            <w:ins w:id="322" w:author="Kahn, Jason D. (Fed)" w:date="2022-04-14T15:21:00Z">
              <w:r w:rsidRPr="00B733CA">
                <w:rPr>
                  <w:sz w:val="16"/>
                  <w:szCs w:val="16"/>
                  <w:lang w:val="en-GB"/>
                  <w:rPrChange w:id="323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>6.3.2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0A1D" w14:textId="6239BD9F" w:rsidR="00BD54FD" w:rsidRPr="000F28DF" w:rsidRDefault="00BD54FD" w:rsidP="00BD54FD">
            <w:pPr>
              <w:pStyle w:val="TAL"/>
              <w:keepNext w:val="0"/>
              <w:keepLines w:val="0"/>
              <w:rPr>
                <w:ins w:id="324" w:author="Kahn, Jason D. (Fed)" w:date="2022-04-14T15:20:00Z"/>
                <w:sz w:val="16"/>
                <w:szCs w:val="16"/>
                <w:lang w:val="en-GB"/>
              </w:rPr>
            </w:pPr>
            <w:ins w:id="325" w:author="Kahn, Jason D. (Fed)" w:date="2022-04-14T15:21:00Z">
              <w:r w:rsidRPr="00B733CA">
                <w:rPr>
                  <w:sz w:val="16"/>
                  <w:szCs w:val="16"/>
                  <w:lang w:val="en-GB"/>
                  <w:rPrChange w:id="326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>On-network / Emergency Alert / Emergency alert origination / Emergency alert cancellation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C41D" w14:textId="5B8C6D17" w:rsidR="00BD54FD" w:rsidRPr="00BF2633" w:rsidRDefault="00BD54FD" w:rsidP="00BD54FD">
            <w:pPr>
              <w:pStyle w:val="TAC"/>
              <w:rPr>
                <w:ins w:id="327" w:author="Kahn, Jason D. (Fed)" w:date="2022-04-14T15:20:00Z"/>
                <w:sz w:val="16"/>
                <w:szCs w:val="16"/>
                <w:lang w:val="en-GB"/>
              </w:rPr>
            </w:pPr>
            <w:ins w:id="328" w:author="Kahn, Jason D. (Fed)" w:date="2022-04-14T15:22:00Z">
              <w:r w:rsidRPr="00BF2633">
                <w:rPr>
                  <w:sz w:val="16"/>
                  <w:szCs w:val="16"/>
                  <w:lang w:val="en-GB"/>
                </w:rPr>
                <w:t>Rel-1</w:t>
              </w:r>
              <w:r>
                <w:rPr>
                  <w:sz w:val="16"/>
                  <w:szCs w:val="16"/>
                  <w:lang w:val="en-GB"/>
                </w:rPr>
                <w:t>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749C" w14:textId="3541FB39" w:rsidR="00BD54FD" w:rsidRPr="00BF2633" w:rsidRDefault="00BD54FD" w:rsidP="00BD54FD">
            <w:pPr>
              <w:pStyle w:val="TAC"/>
              <w:rPr>
                <w:ins w:id="329" w:author="Kahn, Jason D. (Fed)" w:date="2022-04-14T15:20:00Z"/>
                <w:sz w:val="16"/>
                <w:szCs w:val="16"/>
                <w:lang w:val="en-GB"/>
              </w:rPr>
            </w:pPr>
            <w:ins w:id="330" w:author="Kahn, Jason D. (Fed)" w:date="2022-04-14T15:22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69F9" w14:textId="3F4F9AD1" w:rsidR="00BD54FD" w:rsidRPr="00BF2633" w:rsidRDefault="00BD54FD" w:rsidP="00BD54FD">
            <w:pPr>
              <w:pStyle w:val="TAL"/>
              <w:keepNext w:val="0"/>
              <w:keepLines w:val="0"/>
              <w:rPr>
                <w:ins w:id="331" w:author="Kahn, Jason D. (Fed)" w:date="2022-04-14T15:20:00Z"/>
                <w:sz w:val="16"/>
                <w:szCs w:val="16"/>
                <w:lang w:val="en-GB"/>
              </w:rPr>
            </w:pPr>
            <w:ins w:id="332" w:author="Kahn, Jason D. (Fed)" w:date="2022-04-14T15:22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657A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333" w:author="Kahn, Jason D. (Fed)" w:date="2022-04-14T15:20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C214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334" w:author="Kahn, Jason D. (Fed)" w:date="2022-04-14T15:20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3B0D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335" w:author="Kahn, Jason D. (Fed)" w:date="2022-04-14T15:20:00Z"/>
                <w:sz w:val="16"/>
                <w:szCs w:val="16"/>
                <w:lang w:val="en-GB"/>
              </w:rPr>
            </w:pPr>
          </w:p>
        </w:tc>
      </w:tr>
      <w:tr w:rsidR="00B733CA" w:rsidRPr="00BF2633" w14:paraId="2A305044" w14:textId="77777777" w:rsidTr="002C1339">
        <w:tblPrEx>
          <w:tblW w:w="1437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36" w:author="Kahn, Jason D. (Fed)" w:date="2022-04-14T15:31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ins w:id="337" w:author="Kahn, Jason D. (Fed)" w:date="2022-04-14T15:21:00Z"/>
          <w:trPrChange w:id="338" w:author="Kahn, Jason D. (Fed)" w:date="2022-04-14T15:31:00Z">
            <w:trPr>
              <w:gridBefore w:val="2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39" w:author="Kahn, Jason D. (Fed)" w:date="2022-04-14T15:31:00Z">
              <w:tcPr>
                <w:tcW w:w="112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7A1C7C" w14:textId="5C2C6356" w:rsidR="00B733CA" w:rsidRPr="00BD54FD" w:rsidRDefault="00B733CA" w:rsidP="00B733CA">
            <w:pPr>
              <w:pStyle w:val="TAL"/>
              <w:keepNext w:val="0"/>
              <w:keepLines w:val="0"/>
              <w:rPr>
                <w:ins w:id="340" w:author="Kahn, Jason D. (Fed)" w:date="2022-04-14T15:21:00Z"/>
                <w:b/>
                <w:bCs/>
                <w:sz w:val="16"/>
                <w:szCs w:val="16"/>
                <w:lang w:val="en-GB"/>
                <w:rPrChange w:id="341" w:author="Kahn, Jason D. (Fed)" w:date="2022-04-14T15:31:00Z">
                  <w:rPr>
                    <w:ins w:id="342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  <w:ins w:id="343" w:author="Kahn, Jason D. (Fed)" w:date="2022-04-14T15:21:00Z">
              <w:r w:rsidRPr="00BD54FD">
                <w:rPr>
                  <w:b/>
                  <w:bCs/>
                  <w:sz w:val="16"/>
                  <w:szCs w:val="16"/>
                  <w:lang w:val="en-GB"/>
                  <w:rPrChange w:id="344" w:author="Kahn, Jason D. (Fed)" w:date="2022-04-14T15:31:00Z">
                    <w:rPr>
                      <w:rFonts w:ascii="Calibri" w:hAnsi="Calibri" w:cs="Calibri"/>
                      <w:sz w:val="20"/>
                    </w:rPr>
                  </w:rPrChange>
                </w:rPr>
                <w:t>6.4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45" w:author="Kahn, Jason D. (Fed)" w:date="2022-04-14T15:31:00Z">
              <w:tcPr>
                <w:tcW w:w="36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3AF1E" w14:textId="2DEBCDA2" w:rsidR="00B733CA" w:rsidRPr="00B733CA" w:rsidRDefault="00B733CA" w:rsidP="00B733CA">
            <w:pPr>
              <w:pStyle w:val="TAL"/>
              <w:keepNext w:val="0"/>
              <w:keepLines w:val="0"/>
              <w:rPr>
                <w:ins w:id="346" w:author="Kahn, Jason D. (Fed)" w:date="2022-04-14T15:21:00Z"/>
                <w:b/>
                <w:bCs/>
                <w:sz w:val="16"/>
                <w:szCs w:val="16"/>
                <w:lang w:val="en-GB"/>
                <w:rPrChange w:id="347" w:author="Kahn, Jason D. (Fed)" w:date="2022-04-14T15:21:00Z">
                  <w:rPr>
                    <w:ins w:id="348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  <w:ins w:id="349" w:author="Kahn, Jason D. (Fed)" w:date="2022-04-14T15:21:00Z">
              <w:r w:rsidRPr="00B733CA">
                <w:rPr>
                  <w:b/>
                  <w:bCs/>
                  <w:sz w:val="16"/>
                  <w:szCs w:val="16"/>
                  <w:lang w:val="en-GB"/>
                  <w:rPrChange w:id="350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>Video Pull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51" w:author="Kahn, Jason D. (Fed)" w:date="2022-04-14T15:31:00Z">
              <w:tcPr>
                <w:tcW w:w="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81E538" w14:textId="77777777" w:rsidR="00B733CA" w:rsidRPr="00B733CA" w:rsidRDefault="00B733CA" w:rsidP="00B733CA">
            <w:pPr>
              <w:pStyle w:val="TAC"/>
              <w:rPr>
                <w:ins w:id="352" w:author="Kahn, Jason D. (Fed)" w:date="2022-04-14T15:21:00Z"/>
                <w:b/>
                <w:bCs/>
                <w:sz w:val="16"/>
                <w:szCs w:val="16"/>
                <w:lang w:val="en-GB"/>
                <w:rPrChange w:id="353" w:author="Kahn, Jason D. (Fed)" w:date="2022-04-14T15:21:00Z">
                  <w:rPr>
                    <w:ins w:id="354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55" w:author="Kahn, Jason D. (Fed)" w:date="2022-04-14T15:31:00Z">
              <w:tcPr>
                <w:tcW w:w="10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436E96" w14:textId="77777777" w:rsidR="00B733CA" w:rsidRPr="00B733CA" w:rsidRDefault="00B733CA" w:rsidP="00B733CA">
            <w:pPr>
              <w:pStyle w:val="TAC"/>
              <w:rPr>
                <w:ins w:id="356" w:author="Kahn, Jason D. (Fed)" w:date="2022-04-14T15:21:00Z"/>
                <w:b/>
                <w:bCs/>
                <w:sz w:val="16"/>
                <w:szCs w:val="16"/>
                <w:lang w:val="en-GB"/>
                <w:rPrChange w:id="357" w:author="Kahn, Jason D. (Fed)" w:date="2022-04-14T15:21:00Z">
                  <w:rPr>
                    <w:ins w:id="358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59" w:author="Kahn, Jason D. (Fed)" w:date="2022-04-14T15:31:00Z">
              <w:tcPr>
                <w:tcW w:w="3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630C9" w14:textId="77777777" w:rsidR="00B733CA" w:rsidRPr="00B733CA" w:rsidRDefault="00B733CA" w:rsidP="00B733CA">
            <w:pPr>
              <w:pStyle w:val="TAL"/>
              <w:keepNext w:val="0"/>
              <w:keepLines w:val="0"/>
              <w:rPr>
                <w:ins w:id="360" w:author="Kahn, Jason D. (Fed)" w:date="2022-04-14T15:21:00Z"/>
                <w:b/>
                <w:bCs/>
                <w:sz w:val="16"/>
                <w:szCs w:val="16"/>
                <w:lang w:val="en-GB"/>
                <w:rPrChange w:id="361" w:author="Kahn, Jason D. (Fed)" w:date="2022-04-14T15:21:00Z">
                  <w:rPr>
                    <w:ins w:id="362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63" w:author="Kahn, Jason D. (Fed)" w:date="2022-04-14T15:31:00Z">
              <w:tcPr>
                <w:tcW w:w="14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A3CA6" w14:textId="77777777" w:rsidR="00B733CA" w:rsidRPr="00B733CA" w:rsidRDefault="00B733CA" w:rsidP="00B733CA">
            <w:pPr>
              <w:pStyle w:val="TAL"/>
              <w:keepNext w:val="0"/>
              <w:keepLines w:val="0"/>
              <w:rPr>
                <w:ins w:id="364" w:author="Kahn, Jason D. (Fed)" w:date="2022-04-14T15:21:00Z"/>
                <w:b/>
                <w:bCs/>
                <w:sz w:val="16"/>
                <w:szCs w:val="16"/>
                <w:lang w:val="en-GB"/>
                <w:rPrChange w:id="365" w:author="Kahn, Jason D. (Fed)" w:date="2022-04-14T15:21:00Z">
                  <w:rPr>
                    <w:ins w:id="366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67" w:author="Kahn, Jason D. (Fed)" w:date="2022-04-14T15:31:00Z">
              <w:tcPr>
                <w:tcW w:w="12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59DE6" w14:textId="77777777" w:rsidR="00B733CA" w:rsidRPr="00B733CA" w:rsidRDefault="00B733CA" w:rsidP="00B733CA">
            <w:pPr>
              <w:pStyle w:val="TAL"/>
              <w:keepNext w:val="0"/>
              <w:keepLines w:val="0"/>
              <w:rPr>
                <w:ins w:id="368" w:author="Kahn, Jason D. (Fed)" w:date="2022-04-14T15:21:00Z"/>
                <w:b/>
                <w:bCs/>
                <w:sz w:val="16"/>
                <w:szCs w:val="16"/>
                <w:lang w:val="en-GB"/>
                <w:rPrChange w:id="369" w:author="Kahn, Jason D. (Fed)" w:date="2022-04-14T15:21:00Z">
                  <w:rPr>
                    <w:ins w:id="370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71" w:author="Kahn, Jason D. (Fed)" w:date="2022-04-14T15:31:00Z">
              <w:tcPr>
                <w:tcW w:w="1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77421D" w14:textId="77777777" w:rsidR="00B733CA" w:rsidRPr="00B733CA" w:rsidRDefault="00B733CA" w:rsidP="00B733CA">
            <w:pPr>
              <w:pStyle w:val="TAL"/>
              <w:keepNext w:val="0"/>
              <w:keepLines w:val="0"/>
              <w:rPr>
                <w:ins w:id="372" w:author="Kahn, Jason D. (Fed)" w:date="2022-04-14T15:21:00Z"/>
                <w:b/>
                <w:bCs/>
                <w:sz w:val="16"/>
                <w:szCs w:val="16"/>
                <w:lang w:val="en-GB"/>
                <w:rPrChange w:id="373" w:author="Kahn, Jason D. (Fed)" w:date="2022-04-14T15:21:00Z">
                  <w:rPr>
                    <w:ins w:id="374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D54FD" w:rsidRPr="00BF2633" w14:paraId="392E369C" w14:textId="77777777" w:rsidTr="002C1339">
        <w:trPr>
          <w:ins w:id="375" w:author="Kahn, Jason D. (Fed)" w:date="2022-04-14T15:21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59AD" w14:textId="4A3C8F33" w:rsidR="00BD54FD" w:rsidRPr="000F28DF" w:rsidRDefault="00BD54FD" w:rsidP="00BD54FD">
            <w:pPr>
              <w:pStyle w:val="TAL"/>
              <w:keepNext w:val="0"/>
              <w:keepLines w:val="0"/>
              <w:rPr>
                <w:ins w:id="376" w:author="Kahn, Jason D. (Fed)" w:date="2022-04-14T15:21:00Z"/>
                <w:sz w:val="16"/>
                <w:szCs w:val="16"/>
                <w:lang w:val="en-GB"/>
              </w:rPr>
            </w:pPr>
            <w:ins w:id="377" w:author="Kahn, Jason D. (Fed)" w:date="2022-04-14T15:21:00Z">
              <w:r w:rsidRPr="00B733CA">
                <w:rPr>
                  <w:sz w:val="16"/>
                  <w:szCs w:val="16"/>
                  <w:lang w:val="en-GB"/>
                  <w:rPrChange w:id="378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>6.4.1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1431" w14:textId="33771C2E" w:rsidR="00BD54FD" w:rsidRPr="00855966" w:rsidRDefault="00BD54FD" w:rsidP="00BD54FD">
            <w:pPr>
              <w:pStyle w:val="TAL"/>
              <w:keepNext w:val="0"/>
              <w:keepLines w:val="0"/>
              <w:rPr>
                <w:ins w:id="379" w:author="Kahn, Jason D. (Fed)" w:date="2022-04-14T15:21:00Z"/>
                <w:sz w:val="16"/>
                <w:szCs w:val="16"/>
                <w:highlight w:val="yellow"/>
                <w:lang w:val="en-GB"/>
              </w:rPr>
            </w:pPr>
            <w:ins w:id="380" w:author="Kahn, Jason D. (Fed)" w:date="2022-04-14T15:21:00Z">
              <w:r w:rsidRPr="00855966">
                <w:rPr>
                  <w:sz w:val="16"/>
                  <w:szCs w:val="16"/>
                  <w:highlight w:val="yellow"/>
                  <w:lang w:val="en-GB"/>
                  <w:rPrChange w:id="381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 xml:space="preserve">On-network / Video Pull call / One-to-one </w:t>
              </w:r>
            </w:ins>
            <w:ins w:id="382" w:author="Langstraat, Patricia S. (Ctr)" w:date="2022-05-03T11:30:00Z">
              <w:r w:rsidR="005258AE" w:rsidRPr="00855966">
                <w:rPr>
                  <w:sz w:val="16"/>
                  <w:szCs w:val="16"/>
                  <w:highlight w:val="yellow"/>
                  <w:lang w:val="en-GB"/>
                </w:rPr>
                <w:t>v</w:t>
              </w:r>
            </w:ins>
            <w:ins w:id="383" w:author="Kahn, Jason D. (Fed)" w:date="2022-04-14T15:21:00Z">
              <w:r w:rsidRPr="00855966">
                <w:rPr>
                  <w:sz w:val="16"/>
                  <w:szCs w:val="16"/>
                  <w:highlight w:val="yellow"/>
                  <w:lang w:val="en-GB"/>
                  <w:rPrChange w:id="384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 xml:space="preserve">ideo </w:t>
              </w:r>
            </w:ins>
            <w:ins w:id="385" w:author="Langstraat, Patricia S. (Ctr)" w:date="2022-05-03T11:30:00Z">
              <w:r w:rsidR="005258AE" w:rsidRPr="00855966">
                <w:rPr>
                  <w:sz w:val="16"/>
                  <w:szCs w:val="16"/>
                  <w:highlight w:val="yellow"/>
                  <w:lang w:val="en-GB"/>
                </w:rPr>
                <w:t>p</w:t>
              </w:r>
            </w:ins>
            <w:ins w:id="386" w:author="Kahn, Jason D. (Fed)" w:date="2022-04-14T15:21:00Z">
              <w:r w:rsidRPr="00855966">
                <w:rPr>
                  <w:sz w:val="16"/>
                  <w:szCs w:val="16"/>
                  <w:highlight w:val="yellow"/>
                  <w:lang w:val="en-GB"/>
                  <w:rPrChange w:id="387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>ull call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8D8B" w14:textId="43674A31" w:rsidR="00BD54FD" w:rsidRPr="00BF2633" w:rsidRDefault="00BD54FD" w:rsidP="00BD54FD">
            <w:pPr>
              <w:pStyle w:val="TAC"/>
              <w:rPr>
                <w:ins w:id="388" w:author="Kahn, Jason D. (Fed)" w:date="2022-04-14T15:21:00Z"/>
                <w:sz w:val="16"/>
                <w:szCs w:val="16"/>
                <w:lang w:val="en-GB"/>
              </w:rPr>
            </w:pPr>
            <w:ins w:id="389" w:author="Kahn, Jason D. (Fed)" w:date="2022-04-14T15:22:00Z">
              <w:r w:rsidRPr="00BF2633">
                <w:rPr>
                  <w:sz w:val="16"/>
                  <w:szCs w:val="16"/>
                  <w:lang w:val="en-GB"/>
                </w:rPr>
                <w:t>Rel-1</w:t>
              </w:r>
              <w:r>
                <w:rPr>
                  <w:sz w:val="16"/>
                  <w:szCs w:val="16"/>
                  <w:lang w:val="en-GB"/>
                </w:rPr>
                <w:t>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DCFF" w14:textId="6C962027" w:rsidR="00BD54FD" w:rsidRPr="00BF2633" w:rsidRDefault="00BD54FD" w:rsidP="00BD54FD">
            <w:pPr>
              <w:pStyle w:val="TAC"/>
              <w:rPr>
                <w:ins w:id="390" w:author="Kahn, Jason D. (Fed)" w:date="2022-04-14T15:21:00Z"/>
                <w:sz w:val="16"/>
                <w:szCs w:val="16"/>
                <w:lang w:val="en-GB"/>
              </w:rPr>
            </w:pPr>
            <w:ins w:id="391" w:author="Kahn, Jason D. (Fed)" w:date="2022-04-14T15:22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F1C3" w14:textId="565C56A7" w:rsidR="00BD54FD" w:rsidRPr="00BF2633" w:rsidRDefault="00BD54FD" w:rsidP="00BD54FD">
            <w:pPr>
              <w:pStyle w:val="TAL"/>
              <w:keepNext w:val="0"/>
              <w:keepLines w:val="0"/>
              <w:rPr>
                <w:ins w:id="392" w:author="Kahn, Jason D. (Fed)" w:date="2022-04-14T15:21:00Z"/>
                <w:sz w:val="16"/>
                <w:szCs w:val="16"/>
                <w:lang w:val="en-GB"/>
              </w:rPr>
            </w:pPr>
            <w:ins w:id="393" w:author="Kahn, Jason D. (Fed)" w:date="2022-04-14T15:22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987C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394" w:author="Kahn, Jason D. (Fed)" w:date="2022-04-14T15:21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B44C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395" w:author="Kahn, Jason D. (Fed)" w:date="2022-04-14T15:21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CFD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396" w:author="Kahn, Jason D. (Fed)" w:date="2022-04-14T15:21:00Z"/>
                <w:sz w:val="16"/>
                <w:szCs w:val="16"/>
                <w:lang w:val="en-GB"/>
              </w:rPr>
            </w:pPr>
          </w:p>
        </w:tc>
      </w:tr>
      <w:tr w:rsidR="00B733CA" w:rsidRPr="00BF2633" w14:paraId="29521511" w14:textId="77777777" w:rsidTr="002C1339">
        <w:tblPrEx>
          <w:tblW w:w="1437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97" w:author="Kahn, Jason D. (Fed)" w:date="2022-04-14T15:31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ins w:id="398" w:author="Kahn, Jason D. (Fed)" w:date="2022-04-14T15:21:00Z"/>
          <w:trPrChange w:id="399" w:author="Kahn, Jason D. (Fed)" w:date="2022-04-14T15:31:00Z">
            <w:trPr>
              <w:gridBefore w:val="2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00" w:author="Kahn, Jason D. (Fed)" w:date="2022-04-14T15:31:00Z">
              <w:tcPr>
                <w:tcW w:w="112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767697" w14:textId="2E6DFD28" w:rsidR="00B733CA" w:rsidRPr="00BD54FD" w:rsidRDefault="00B733CA" w:rsidP="00B733CA">
            <w:pPr>
              <w:pStyle w:val="TAL"/>
              <w:keepNext w:val="0"/>
              <w:keepLines w:val="0"/>
              <w:rPr>
                <w:ins w:id="401" w:author="Kahn, Jason D. (Fed)" w:date="2022-04-14T15:21:00Z"/>
                <w:b/>
                <w:bCs/>
                <w:sz w:val="16"/>
                <w:szCs w:val="16"/>
                <w:lang w:val="en-GB"/>
                <w:rPrChange w:id="402" w:author="Kahn, Jason D. (Fed)" w:date="2022-04-14T15:31:00Z">
                  <w:rPr>
                    <w:ins w:id="403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  <w:ins w:id="404" w:author="Kahn, Jason D. (Fed)" w:date="2022-04-14T15:21:00Z">
              <w:r w:rsidRPr="00BD54FD">
                <w:rPr>
                  <w:b/>
                  <w:bCs/>
                  <w:sz w:val="16"/>
                  <w:szCs w:val="16"/>
                  <w:lang w:val="en-GB"/>
                  <w:rPrChange w:id="405" w:author="Kahn, Jason D. (Fed)" w:date="2022-04-14T15:31:00Z">
                    <w:rPr>
                      <w:rFonts w:ascii="Calibri" w:hAnsi="Calibri" w:cs="Calibri"/>
                      <w:sz w:val="20"/>
                    </w:rPr>
                  </w:rPrChange>
                </w:rPr>
                <w:t>6.5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06" w:author="Kahn, Jason D. (Fed)" w:date="2022-04-14T15:31:00Z">
              <w:tcPr>
                <w:tcW w:w="36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025F8" w14:textId="4C95A7AB" w:rsidR="00B733CA" w:rsidRPr="00B733CA" w:rsidRDefault="00B733CA" w:rsidP="00B733CA">
            <w:pPr>
              <w:pStyle w:val="TAL"/>
              <w:keepNext w:val="0"/>
              <w:keepLines w:val="0"/>
              <w:rPr>
                <w:ins w:id="407" w:author="Kahn, Jason D. (Fed)" w:date="2022-04-14T15:21:00Z"/>
                <w:b/>
                <w:bCs/>
                <w:sz w:val="16"/>
                <w:szCs w:val="16"/>
                <w:lang w:val="en-GB"/>
                <w:rPrChange w:id="408" w:author="Kahn, Jason D. (Fed)" w:date="2022-04-14T15:22:00Z">
                  <w:rPr>
                    <w:ins w:id="409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  <w:ins w:id="410" w:author="Kahn, Jason D. (Fed)" w:date="2022-04-14T15:21:00Z">
              <w:r w:rsidRPr="00B733CA">
                <w:rPr>
                  <w:b/>
                  <w:bCs/>
                  <w:sz w:val="16"/>
                  <w:szCs w:val="16"/>
                  <w:lang w:val="en-GB"/>
                  <w:rPrChange w:id="411" w:author="Kahn, Jason D. (Fed)" w:date="2022-04-14T15:22:00Z">
                    <w:rPr>
                      <w:rFonts w:ascii="Calibri" w:hAnsi="Calibri" w:cs="Calibri"/>
                      <w:sz w:val="20"/>
                    </w:rPr>
                  </w:rPrChange>
                </w:rPr>
                <w:t>Video Push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12" w:author="Kahn, Jason D. (Fed)" w:date="2022-04-14T15:31:00Z">
              <w:tcPr>
                <w:tcW w:w="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AD6DE4" w14:textId="77777777" w:rsidR="00B733CA" w:rsidRPr="00B733CA" w:rsidRDefault="00B733CA" w:rsidP="00B733CA">
            <w:pPr>
              <w:pStyle w:val="TAC"/>
              <w:rPr>
                <w:ins w:id="413" w:author="Kahn, Jason D. (Fed)" w:date="2022-04-14T15:21:00Z"/>
                <w:b/>
                <w:bCs/>
                <w:sz w:val="16"/>
                <w:szCs w:val="16"/>
                <w:lang w:val="en-GB"/>
                <w:rPrChange w:id="414" w:author="Kahn, Jason D. (Fed)" w:date="2022-04-14T15:22:00Z">
                  <w:rPr>
                    <w:ins w:id="415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16" w:author="Kahn, Jason D. (Fed)" w:date="2022-04-14T15:31:00Z">
              <w:tcPr>
                <w:tcW w:w="10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5D92A8" w14:textId="77777777" w:rsidR="00B733CA" w:rsidRPr="00B733CA" w:rsidRDefault="00B733CA" w:rsidP="00B733CA">
            <w:pPr>
              <w:pStyle w:val="TAC"/>
              <w:rPr>
                <w:ins w:id="417" w:author="Kahn, Jason D. (Fed)" w:date="2022-04-14T15:21:00Z"/>
                <w:b/>
                <w:bCs/>
                <w:sz w:val="16"/>
                <w:szCs w:val="16"/>
                <w:lang w:val="en-GB"/>
                <w:rPrChange w:id="418" w:author="Kahn, Jason D. (Fed)" w:date="2022-04-14T15:22:00Z">
                  <w:rPr>
                    <w:ins w:id="419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20" w:author="Kahn, Jason D. (Fed)" w:date="2022-04-14T15:31:00Z">
              <w:tcPr>
                <w:tcW w:w="3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FEDCD" w14:textId="77777777" w:rsidR="00B733CA" w:rsidRPr="00B733CA" w:rsidRDefault="00B733CA" w:rsidP="00B733CA">
            <w:pPr>
              <w:pStyle w:val="TAL"/>
              <w:keepNext w:val="0"/>
              <w:keepLines w:val="0"/>
              <w:rPr>
                <w:ins w:id="421" w:author="Kahn, Jason D. (Fed)" w:date="2022-04-14T15:21:00Z"/>
                <w:b/>
                <w:bCs/>
                <w:sz w:val="16"/>
                <w:szCs w:val="16"/>
                <w:lang w:val="en-GB"/>
                <w:rPrChange w:id="422" w:author="Kahn, Jason D. (Fed)" w:date="2022-04-14T15:22:00Z">
                  <w:rPr>
                    <w:ins w:id="423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24" w:author="Kahn, Jason D. (Fed)" w:date="2022-04-14T15:31:00Z">
              <w:tcPr>
                <w:tcW w:w="14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E2C935" w14:textId="77777777" w:rsidR="00B733CA" w:rsidRPr="00B733CA" w:rsidRDefault="00B733CA" w:rsidP="00B733CA">
            <w:pPr>
              <w:pStyle w:val="TAL"/>
              <w:keepNext w:val="0"/>
              <w:keepLines w:val="0"/>
              <w:rPr>
                <w:ins w:id="425" w:author="Kahn, Jason D. (Fed)" w:date="2022-04-14T15:21:00Z"/>
                <w:b/>
                <w:bCs/>
                <w:sz w:val="16"/>
                <w:szCs w:val="16"/>
                <w:lang w:val="en-GB"/>
                <w:rPrChange w:id="426" w:author="Kahn, Jason D. (Fed)" w:date="2022-04-14T15:22:00Z">
                  <w:rPr>
                    <w:ins w:id="427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28" w:author="Kahn, Jason D. (Fed)" w:date="2022-04-14T15:31:00Z">
              <w:tcPr>
                <w:tcW w:w="12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4DDA23" w14:textId="77777777" w:rsidR="00B733CA" w:rsidRPr="00B733CA" w:rsidRDefault="00B733CA" w:rsidP="00B733CA">
            <w:pPr>
              <w:pStyle w:val="TAL"/>
              <w:keepNext w:val="0"/>
              <w:keepLines w:val="0"/>
              <w:rPr>
                <w:ins w:id="429" w:author="Kahn, Jason D. (Fed)" w:date="2022-04-14T15:21:00Z"/>
                <w:b/>
                <w:bCs/>
                <w:sz w:val="16"/>
                <w:szCs w:val="16"/>
                <w:lang w:val="en-GB"/>
                <w:rPrChange w:id="430" w:author="Kahn, Jason D. (Fed)" w:date="2022-04-14T15:22:00Z">
                  <w:rPr>
                    <w:ins w:id="431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32" w:author="Kahn, Jason D. (Fed)" w:date="2022-04-14T15:31:00Z">
              <w:tcPr>
                <w:tcW w:w="1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B62910" w14:textId="77777777" w:rsidR="00B733CA" w:rsidRPr="00B733CA" w:rsidRDefault="00B733CA" w:rsidP="00B733CA">
            <w:pPr>
              <w:pStyle w:val="TAL"/>
              <w:keepNext w:val="0"/>
              <w:keepLines w:val="0"/>
              <w:rPr>
                <w:ins w:id="433" w:author="Kahn, Jason D. (Fed)" w:date="2022-04-14T15:21:00Z"/>
                <w:b/>
                <w:bCs/>
                <w:sz w:val="16"/>
                <w:szCs w:val="16"/>
                <w:lang w:val="en-GB"/>
                <w:rPrChange w:id="434" w:author="Kahn, Jason D. (Fed)" w:date="2022-04-14T15:22:00Z">
                  <w:rPr>
                    <w:ins w:id="435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D54FD" w:rsidRPr="00BF2633" w14:paraId="5E52A3BC" w14:textId="77777777" w:rsidTr="002C1339">
        <w:trPr>
          <w:ins w:id="436" w:author="Kahn, Jason D. (Fed)" w:date="2022-04-14T15:21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B9A7" w14:textId="244E378B" w:rsidR="00BD54FD" w:rsidRPr="000F28DF" w:rsidRDefault="00BD54FD" w:rsidP="00BD54FD">
            <w:pPr>
              <w:pStyle w:val="TAL"/>
              <w:keepNext w:val="0"/>
              <w:keepLines w:val="0"/>
              <w:rPr>
                <w:ins w:id="437" w:author="Kahn, Jason D. (Fed)" w:date="2022-04-14T15:21:00Z"/>
                <w:sz w:val="16"/>
                <w:szCs w:val="16"/>
                <w:lang w:val="en-GB"/>
              </w:rPr>
            </w:pPr>
            <w:ins w:id="438" w:author="Kahn, Jason D. (Fed)" w:date="2022-04-14T15:21:00Z">
              <w:r w:rsidRPr="00B733CA">
                <w:rPr>
                  <w:sz w:val="16"/>
                  <w:szCs w:val="16"/>
                  <w:lang w:val="en-GB"/>
                  <w:rPrChange w:id="439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>6.5.1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1E80" w14:textId="4D9AF470" w:rsidR="00BD54FD" w:rsidRPr="00855966" w:rsidRDefault="00BD54FD" w:rsidP="00BD54FD">
            <w:pPr>
              <w:pStyle w:val="TAL"/>
              <w:keepNext w:val="0"/>
              <w:keepLines w:val="0"/>
              <w:rPr>
                <w:ins w:id="440" w:author="Kahn, Jason D. (Fed)" w:date="2022-04-14T15:21:00Z"/>
                <w:sz w:val="16"/>
                <w:szCs w:val="16"/>
                <w:highlight w:val="yellow"/>
                <w:lang w:val="en-GB"/>
              </w:rPr>
            </w:pPr>
            <w:ins w:id="441" w:author="Kahn, Jason D. (Fed)" w:date="2022-04-14T15:21:00Z">
              <w:r w:rsidRPr="00855966">
                <w:rPr>
                  <w:sz w:val="16"/>
                  <w:szCs w:val="16"/>
                  <w:highlight w:val="yellow"/>
                  <w:lang w:val="en-GB"/>
                  <w:rPrChange w:id="442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 xml:space="preserve">On-network / Video </w:t>
              </w:r>
            </w:ins>
            <w:ins w:id="443" w:author="Langstraat, Patricia S. (Ctr)" w:date="2022-05-03T11:31:00Z">
              <w:r w:rsidR="005258AE" w:rsidRPr="00855966">
                <w:rPr>
                  <w:sz w:val="16"/>
                  <w:szCs w:val="16"/>
                  <w:highlight w:val="yellow"/>
                  <w:lang w:val="en-GB"/>
                </w:rPr>
                <w:t>push</w:t>
              </w:r>
            </w:ins>
            <w:ins w:id="444" w:author="Kahn, Jason D. (Fed)" w:date="2022-04-14T15:21:00Z">
              <w:r w:rsidRPr="00855966">
                <w:rPr>
                  <w:sz w:val="16"/>
                  <w:szCs w:val="16"/>
                  <w:highlight w:val="yellow"/>
                  <w:lang w:val="en-GB"/>
                  <w:rPrChange w:id="445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 xml:space="preserve"> call / One-to-one </w:t>
              </w:r>
            </w:ins>
            <w:ins w:id="446" w:author="Langstraat, Patricia S. (Ctr)" w:date="2022-05-03T11:32:00Z">
              <w:r w:rsidR="005258AE" w:rsidRPr="00855966">
                <w:rPr>
                  <w:sz w:val="16"/>
                  <w:szCs w:val="16"/>
                  <w:highlight w:val="yellow"/>
                  <w:lang w:val="en-GB"/>
                </w:rPr>
                <w:t>v</w:t>
              </w:r>
            </w:ins>
            <w:ins w:id="447" w:author="Kahn, Jason D. (Fed)" w:date="2022-04-14T15:21:00Z">
              <w:r w:rsidRPr="00855966">
                <w:rPr>
                  <w:sz w:val="16"/>
                  <w:szCs w:val="16"/>
                  <w:highlight w:val="yellow"/>
                  <w:lang w:val="en-GB"/>
                  <w:rPrChange w:id="448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 xml:space="preserve">ideo </w:t>
              </w:r>
            </w:ins>
            <w:ins w:id="449" w:author="Langstraat, Patricia S. (Ctr)" w:date="2022-05-03T11:32:00Z">
              <w:r w:rsidR="005258AE" w:rsidRPr="00855966">
                <w:rPr>
                  <w:sz w:val="16"/>
                  <w:szCs w:val="16"/>
                  <w:highlight w:val="yellow"/>
                  <w:lang w:val="en-GB"/>
                </w:rPr>
                <w:t>push</w:t>
              </w:r>
            </w:ins>
            <w:ins w:id="450" w:author="Kahn, Jason D. (Fed)" w:date="2022-04-14T15:21:00Z">
              <w:r w:rsidRPr="00855966">
                <w:rPr>
                  <w:sz w:val="16"/>
                  <w:szCs w:val="16"/>
                  <w:highlight w:val="yellow"/>
                  <w:lang w:val="en-GB"/>
                  <w:rPrChange w:id="451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 xml:space="preserve"> call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DE74" w14:textId="6226A7E1" w:rsidR="00BD54FD" w:rsidRPr="00BF2633" w:rsidRDefault="00BD54FD" w:rsidP="00BD54FD">
            <w:pPr>
              <w:pStyle w:val="TAC"/>
              <w:rPr>
                <w:ins w:id="452" w:author="Kahn, Jason D. (Fed)" w:date="2022-04-14T15:21:00Z"/>
                <w:sz w:val="16"/>
                <w:szCs w:val="16"/>
                <w:lang w:val="en-GB"/>
              </w:rPr>
            </w:pPr>
            <w:ins w:id="453" w:author="Kahn, Jason D. (Fed)" w:date="2022-04-14T15:22:00Z">
              <w:r w:rsidRPr="00BF2633">
                <w:rPr>
                  <w:sz w:val="16"/>
                  <w:szCs w:val="16"/>
                  <w:lang w:val="en-GB"/>
                </w:rPr>
                <w:t>Rel-1</w:t>
              </w:r>
              <w:r>
                <w:rPr>
                  <w:sz w:val="16"/>
                  <w:szCs w:val="16"/>
                  <w:lang w:val="en-GB"/>
                </w:rPr>
                <w:t>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ECB1" w14:textId="00034EB7" w:rsidR="00BD54FD" w:rsidRPr="00BF2633" w:rsidRDefault="00BD54FD" w:rsidP="00BD54FD">
            <w:pPr>
              <w:pStyle w:val="TAC"/>
              <w:rPr>
                <w:ins w:id="454" w:author="Kahn, Jason D. (Fed)" w:date="2022-04-14T15:21:00Z"/>
                <w:sz w:val="16"/>
                <w:szCs w:val="16"/>
                <w:lang w:val="en-GB"/>
              </w:rPr>
            </w:pPr>
            <w:ins w:id="455" w:author="Kahn, Jason D. (Fed)" w:date="2022-04-14T15:22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3982" w14:textId="19EF6C25" w:rsidR="00BD54FD" w:rsidRPr="00BF2633" w:rsidRDefault="00BD54FD" w:rsidP="00BD54FD">
            <w:pPr>
              <w:pStyle w:val="TAL"/>
              <w:keepNext w:val="0"/>
              <w:keepLines w:val="0"/>
              <w:rPr>
                <w:ins w:id="456" w:author="Kahn, Jason D. (Fed)" w:date="2022-04-14T15:21:00Z"/>
                <w:sz w:val="16"/>
                <w:szCs w:val="16"/>
                <w:lang w:val="en-GB"/>
              </w:rPr>
            </w:pPr>
            <w:ins w:id="457" w:author="Kahn, Jason D. (Fed)" w:date="2022-04-14T15:22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300F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458" w:author="Kahn, Jason D. (Fed)" w:date="2022-04-14T15:21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5E47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459" w:author="Kahn, Jason D. (Fed)" w:date="2022-04-14T15:21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B7CA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460" w:author="Kahn, Jason D. (Fed)" w:date="2022-04-14T15:21:00Z"/>
                <w:sz w:val="16"/>
                <w:szCs w:val="16"/>
                <w:lang w:val="en-GB"/>
              </w:rPr>
            </w:pPr>
          </w:p>
        </w:tc>
      </w:tr>
      <w:tr w:rsidR="00BD54FD" w:rsidRPr="00BF2633" w14:paraId="655D7C19" w14:textId="77777777" w:rsidTr="002C1339">
        <w:tblPrEx>
          <w:tblW w:w="1437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61" w:author="Kahn, Jason D. (Fed)" w:date="2022-04-14T15:33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ins w:id="462" w:author="Kahn, Jason D. (Fed)" w:date="2022-04-14T15:31:00Z"/>
          <w:trPrChange w:id="463" w:author="Kahn, Jason D. (Fed)" w:date="2022-04-14T15:33:00Z">
            <w:trPr>
              <w:gridBefore w:val="2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64" w:author="Kahn, Jason D. (Fed)" w:date="2022-04-14T15:33:00Z">
              <w:tcPr>
                <w:tcW w:w="112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BEDABA" w14:textId="6BD42C05" w:rsidR="00BD54FD" w:rsidRPr="00BD54FD" w:rsidRDefault="00BD54FD" w:rsidP="00BD54FD">
            <w:pPr>
              <w:pStyle w:val="TAL"/>
              <w:keepNext w:val="0"/>
              <w:keepLines w:val="0"/>
              <w:rPr>
                <w:ins w:id="465" w:author="Kahn, Jason D. (Fed)" w:date="2022-04-14T15:31:00Z"/>
                <w:b/>
                <w:bCs/>
                <w:sz w:val="16"/>
                <w:szCs w:val="16"/>
                <w:lang w:val="en-GB"/>
                <w:rPrChange w:id="466" w:author="Kahn, Jason D. (Fed)" w:date="2022-04-14T15:33:00Z">
                  <w:rPr>
                    <w:ins w:id="467" w:author="Kahn, Jason D. (Fed)" w:date="2022-04-14T15:31:00Z"/>
                    <w:sz w:val="16"/>
                    <w:szCs w:val="16"/>
                    <w:lang w:val="en-GB"/>
                  </w:rPr>
                </w:rPrChange>
              </w:rPr>
            </w:pPr>
            <w:ins w:id="468" w:author="Kahn, Jason D. (Fed)" w:date="2022-04-14T15:32:00Z">
              <w:r w:rsidRPr="00BD54FD">
                <w:rPr>
                  <w:b/>
                  <w:bCs/>
                  <w:sz w:val="16"/>
                  <w:szCs w:val="16"/>
                  <w:lang w:val="en-GB"/>
                  <w:rPrChange w:id="469" w:author="Kahn, Jason D. (Fed)" w:date="2022-04-14T15:33:00Z">
                    <w:rPr>
                      <w:sz w:val="16"/>
                      <w:szCs w:val="16"/>
                      <w:lang w:val="en-GB"/>
                    </w:rPr>
                  </w:rPrChange>
                </w:rPr>
                <w:t>6.7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70" w:author="Kahn, Jason D. (Fed)" w:date="2022-04-14T15:33:00Z">
              <w:tcPr>
                <w:tcW w:w="36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9D2C2" w14:textId="38FA76BE" w:rsidR="00BD54FD" w:rsidRPr="00793710" w:rsidRDefault="00BD54FD" w:rsidP="00BD54FD">
            <w:pPr>
              <w:pStyle w:val="TAL"/>
              <w:keepNext w:val="0"/>
              <w:keepLines w:val="0"/>
              <w:rPr>
                <w:ins w:id="471" w:author="Kahn, Jason D. (Fed)" w:date="2022-04-14T15:31:00Z"/>
                <w:b/>
                <w:bCs/>
                <w:sz w:val="16"/>
                <w:szCs w:val="16"/>
                <w:lang w:val="en-GB"/>
                <w:rPrChange w:id="472" w:author="Kahn, Jason D. (Fed)" w:date="2022-05-09T10:15:00Z">
                  <w:rPr>
                    <w:ins w:id="473" w:author="Kahn, Jason D. (Fed)" w:date="2022-04-14T15:31:00Z"/>
                    <w:sz w:val="16"/>
                    <w:szCs w:val="16"/>
                    <w:lang w:val="en-GB"/>
                  </w:rPr>
                </w:rPrChange>
              </w:rPr>
            </w:pPr>
            <w:ins w:id="474" w:author="Kahn, Jason D. (Fed)" w:date="2022-04-14T15:32:00Z">
              <w:r w:rsidRPr="00793710">
                <w:rPr>
                  <w:b/>
                  <w:bCs/>
                  <w:sz w:val="16"/>
                  <w:szCs w:val="16"/>
                  <w:rPrChange w:id="475" w:author="Kahn, Jason D. (Fed)" w:date="2022-05-09T10:15:00Z">
                    <w:rPr/>
                  </w:rPrChange>
                </w:rPr>
                <w:t>Ambient viewing call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76" w:author="Kahn, Jason D. (Fed)" w:date="2022-04-14T15:33:00Z">
              <w:tcPr>
                <w:tcW w:w="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77375D" w14:textId="77777777" w:rsidR="00BD54FD" w:rsidRPr="00BD54FD" w:rsidRDefault="00BD54FD" w:rsidP="00BD54FD">
            <w:pPr>
              <w:pStyle w:val="TAC"/>
              <w:rPr>
                <w:ins w:id="477" w:author="Kahn, Jason D. (Fed)" w:date="2022-04-14T15:31:00Z"/>
                <w:b/>
                <w:bCs/>
                <w:sz w:val="16"/>
                <w:szCs w:val="16"/>
                <w:lang w:val="en-GB"/>
                <w:rPrChange w:id="478" w:author="Kahn, Jason D. (Fed)" w:date="2022-04-14T15:33:00Z">
                  <w:rPr>
                    <w:ins w:id="479" w:author="Kahn, Jason D. (Fed)" w:date="2022-04-14T15:3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80" w:author="Kahn, Jason D. (Fed)" w:date="2022-04-14T15:33:00Z">
              <w:tcPr>
                <w:tcW w:w="10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3D14A" w14:textId="77777777" w:rsidR="00BD54FD" w:rsidRPr="00BD54FD" w:rsidRDefault="00BD54FD" w:rsidP="00BD54FD">
            <w:pPr>
              <w:pStyle w:val="TAC"/>
              <w:rPr>
                <w:ins w:id="481" w:author="Kahn, Jason D. (Fed)" w:date="2022-04-14T15:31:00Z"/>
                <w:b/>
                <w:bCs/>
                <w:sz w:val="16"/>
                <w:szCs w:val="16"/>
                <w:lang w:val="en-GB"/>
                <w:rPrChange w:id="482" w:author="Kahn, Jason D. (Fed)" w:date="2022-04-14T15:33:00Z">
                  <w:rPr>
                    <w:ins w:id="483" w:author="Kahn, Jason D. (Fed)" w:date="2022-04-14T15:3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84" w:author="Kahn, Jason D. (Fed)" w:date="2022-04-14T15:33:00Z">
              <w:tcPr>
                <w:tcW w:w="3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D0C9F0" w14:textId="77777777" w:rsidR="00BD54FD" w:rsidRPr="00BD54FD" w:rsidRDefault="00BD54FD" w:rsidP="00BD54FD">
            <w:pPr>
              <w:pStyle w:val="TAL"/>
              <w:keepNext w:val="0"/>
              <w:keepLines w:val="0"/>
              <w:rPr>
                <w:ins w:id="485" w:author="Kahn, Jason D. (Fed)" w:date="2022-04-14T15:31:00Z"/>
                <w:b/>
                <w:bCs/>
                <w:sz w:val="16"/>
                <w:szCs w:val="16"/>
                <w:lang w:val="en-GB"/>
                <w:rPrChange w:id="486" w:author="Kahn, Jason D. (Fed)" w:date="2022-04-14T15:33:00Z">
                  <w:rPr>
                    <w:ins w:id="487" w:author="Kahn, Jason D. (Fed)" w:date="2022-04-14T15:3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88" w:author="Kahn, Jason D. (Fed)" w:date="2022-04-14T15:33:00Z">
              <w:tcPr>
                <w:tcW w:w="14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FF606" w14:textId="77777777" w:rsidR="00BD54FD" w:rsidRPr="00BD54FD" w:rsidRDefault="00BD54FD" w:rsidP="00BD54FD">
            <w:pPr>
              <w:pStyle w:val="TAL"/>
              <w:keepNext w:val="0"/>
              <w:keepLines w:val="0"/>
              <w:rPr>
                <w:ins w:id="489" w:author="Kahn, Jason D. (Fed)" w:date="2022-04-14T15:31:00Z"/>
                <w:b/>
                <w:bCs/>
                <w:sz w:val="16"/>
                <w:szCs w:val="16"/>
                <w:lang w:val="en-GB"/>
                <w:rPrChange w:id="490" w:author="Kahn, Jason D. (Fed)" w:date="2022-04-14T15:33:00Z">
                  <w:rPr>
                    <w:ins w:id="491" w:author="Kahn, Jason D. (Fed)" w:date="2022-04-14T15:3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92" w:author="Kahn, Jason D. (Fed)" w:date="2022-04-14T15:33:00Z">
              <w:tcPr>
                <w:tcW w:w="12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EE0525" w14:textId="77777777" w:rsidR="00BD54FD" w:rsidRPr="00BD54FD" w:rsidRDefault="00BD54FD" w:rsidP="00BD54FD">
            <w:pPr>
              <w:pStyle w:val="TAL"/>
              <w:keepNext w:val="0"/>
              <w:keepLines w:val="0"/>
              <w:rPr>
                <w:ins w:id="493" w:author="Kahn, Jason D. (Fed)" w:date="2022-04-14T15:31:00Z"/>
                <w:b/>
                <w:bCs/>
                <w:sz w:val="16"/>
                <w:szCs w:val="16"/>
                <w:lang w:val="en-GB"/>
                <w:rPrChange w:id="494" w:author="Kahn, Jason D. (Fed)" w:date="2022-04-14T15:33:00Z">
                  <w:rPr>
                    <w:ins w:id="495" w:author="Kahn, Jason D. (Fed)" w:date="2022-04-14T15:3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96" w:author="Kahn, Jason D. (Fed)" w:date="2022-04-14T15:33:00Z">
              <w:tcPr>
                <w:tcW w:w="1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48226D" w14:textId="77777777" w:rsidR="00BD54FD" w:rsidRPr="00BD54FD" w:rsidRDefault="00BD54FD" w:rsidP="00BD54FD">
            <w:pPr>
              <w:pStyle w:val="TAL"/>
              <w:keepNext w:val="0"/>
              <w:keepLines w:val="0"/>
              <w:rPr>
                <w:ins w:id="497" w:author="Kahn, Jason D. (Fed)" w:date="2022-04-14T15:31:00Z"/>
                <w:b/>
                <w:bCs/>
                <w:sz w:val="16"/>
                <w:szCs w:val="16"/>
                <w:lang w:val="en-GB"/>
                <w:rPrChange w:id="498" w:author="Kahn, Jason D. (Fed)" w:date="2022-04-14T15:33:00Z">
                  <w:rPr>
                    <w:ins w:id="499" w:author="Kahn, Jason D. (Fed)" w:date="2022-04-14T15:31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D54FD" w:rsidRPr="00BF2633" w14:paraId="015C915F" w14:textId="77777777" w:rsidTr="002C1339">
        <w:trPr>
          <w:ins w:id="500" w:author="Kahn, Jason D. (Fed)" w:date="2022-04-14T15:31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C96D" w14:textId="4CC76D79" w:rsidR="00BD54FD" w:rsidRPr="001442BB" w:rsidRDefault="00BD54FD" w:rsidP="00BD54FD">
            <w:pPr>
              <w:pStyle w:val="TAL"/>
              <w:keepNext w:val="0"/>
              <w:keepLines w:val="0"/>
              <w:rPr>
                <w:ins w:id="501" w:author="Kahn, Jason D. (Fed)" w:date="2022-04-14T15:31:00Z"/>
                <w:sz w:val="16"/>
                <w:szCs w:val="16"/>
                <w:lang w:val="en-GB"/>
              </w:rPr>
            </w:pPr>
            <w:ins w:id="502" w:author="Kahn, Jason D. (Fed)" w:date="2022-04-14T15:33:00Z">
              <w:r>
                <w:rPr>
                  <w:sz w:val="16"/>
                  <w:szCs w:val="16"/>
                  <w:lang w:val="en-GB"/>
                </w:rPr>
                <w:t>6.7.1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4440" w14:textId="7BAA33EE" w:rsidR="00BD54FD" w:rsidRPr="001442BB" w:rsidRDefault="00BD54FD" w:rsidP="00BD54FD">
            <w:pPr>
              <w:pStyle w:val="TAL"/>
              <w:keepNext w:val="0"/>
              <w:keepLines w:val="0"/>
              <w:rPr>
                <w:ins w:id="503" w:author="Kahn, Jason D. (Fed)" w:date="2022-04-14T15:31:00Z"/>
                <w:sz w:val="16"/>
                <w:szCs w:val="16"/>
                <w:lang w:val="en-GB"/>
              </w:rPr>
            </w:pPr>
            <w:ins w:id="504" w:author="Kahn, Jason D. (Fed)" w:date="2022-04-14T15:32:00Z">
              <w:r w:rsidRPr="00D21369">
                <w:t>On-network / On-demand ambient viewing call / Remote initiated ambient viewing call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0313" w14:textId="1638BCF2" w:rsidR="00BD54FD" w:rsidRPr="00BF2633" w:rsidRDefault="00BD54FD" w:rsidP="00BD54FD">
            <w:pPr>
              <w:pStyle w:val="TAC"/>
              <w:rPr>
                <w:ins w:id="505" w:author="Kahn, Jason D. (Fed)" w:date="2022-04-14T15:31:00Z"/>
                <w:sz w:val="16"/>
                <w:szCs w:val="16"/>
                <w:lang w:val="en-GB"/>
              </w:rPr>
            </w:pPr>
            <w:ins w:id="506" w:author="Kahn, Jason D. (Fed)" w:date="2022-04-14T15:33:00Z">
              <w:r w:rsidRPr="00BF2633">
                <w:rPr>
                  <w:sz w:val="16"/>
                  <w:szCs w:val="16"/>
                  <w:lang w:val="en-GB"/>
                </w:rPr>
                <w:t>Rel-1</w:t>
              </w:r>
              <w:r>
                <w:rPr>
                  <w:sz w:val="16"/>
                  <w:szCs w:val="16"/>
                  <w:lang w:val="en-GB"/>
                </w:rPr>
                <w:t>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AFBE" w14:textId="19B55BF8" w:rsidR="00BD54FD" w:rsidRPr="00BF2633" w:rsidRDefault="00BD54FD" w:rsidP="00BD54FD">
            <w:pPr>
              <w:pStyle w:val="TAC"/>
              <w:rPr>
                <w:ins w:id="507" w:author="Kahn, Jason D. (Fed)" w:date="2022-04-14T15:31:00Z"/>
                <w:sz w:val="16"/>
                <w:szCs w:val="16"/>
                <w:lang w:val="en-GB"/>
              </w:rPr>
            </w:pPr>
            <w:ins w:id="508" w:author="Kahn, Jason D. (Fed)" w:date="2022-04-14T15:33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DC93" w14:textId="5D95FA94" w:rsidR="00BD54FD" w:rsidRPr="00BF2633" w:rsidRDefault="00BD54FD" w:rsidP="00BD54FD">
            <w:pPr>
              <w:pStyle w:val="TAL"/>
              <w:keepNext w:val="0"/>
              <w:keepLines w:val="0"/>
              <w:rPr>
                <w:ins w:id="509" w:author="Kahn, Jason D. (Fed)" w:date="2022-04-14T15:31:00Z"/>
                <w:sz w:val="16"/>
                <w:szCs w:val="16"/>
                <w:lang w:val="en-GB"/>
              </w:rPr>
            </w:pPr>
            <w:ins w:id="510" w:author="Kahn, Jason D. (Fed)" w:date="2022-04-14T15:33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B0FF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511" w:author="Kahn, Jason D. (Fed)" w:date="2022-04-14T15:31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E5F3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512" w:author="Kahn, Jason D. (Fed)" w:date="2022-04-14T15:31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87C6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513" w:author="Kahn, Jason D. (Fed)" w:date="2022-04-14T15:31:00Z"/>
                <w:sz w:val="16"/>
                <w:szCs w:val="16"/>
                <w:lang w:val="en-GB"/>
              </w:rPr>
            </w:pPr>
          </w:p>
        </w:tc>
      </w:tr>
      <w:tr w:rsidR="00BD54FD" w:rsidRPr="00BF2633" w14:paraId="22F23B94" w14:textId="77777777" w:rsidTr="002C1339">
        <w:trPr>
          <w:ins w:id="514" w:author="Kahn, Jason D. (Fed)" w:date="2022-04-14T15:32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9C61" w14:textId="0D419260" w:rsidR="00BD54FD" w:rsidRPr="001442BB" w:rsidRDefault="00BD54FD" w:rsidP="00BD54FD">
            <w:pPr>
              <w:pStyle w:val="TAL"/>
              <w:keepNext w:val="0"/>
              <w:keepLines w:val="0"/>
              <w:rPr>
                <w:ins w:id="515" w:author="Kahn, Jason D. (Fed)" w:date="2022-04-14T15:32:00Z"/>
                <w:sz w:val="16"/>
                <w:szCs w:val="16"/>
                <w:lang w:val="en-GB"/>
              </w:rPr>
            </w:pPr>
            <w:ins w:id="516" w:author="Kahn, Jason D. (Fed)" w:date="2022-04-14T15:33:00Z">
              <w:r>
                <w:rPr>
                  <w:sz w:val="16"/>
                  <w:szCs w:val="16"/>
                  <w:lang w:val="en-GB"/>
                </w:rPr>
                <w:lastRenderedPageBreak/>
                <w:t>6.7.2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FB13" w14:textId="4B973AA7" w:rsidR="00BD54FD" w:rsidRPr="001442BB" w:rsidRDefault="00BD54FD" w:rsidP="00BD54FD">
            <w:pPr>
              <w:pStyle w:val="TAL"/>
              <w:keepNext w:val="0"/>
              <w:keepLines w:val="0"/>
              <w:rPr>
                <w:ins w:id="517" w:author="Kahn, Jason D. (Fed)" w:date="2022-04-14T15:32:00Z"/>
                <w:sz w:val="16"/>
                <w:szCs w:val="16"/>
                <w:lang w:val="en-GB"/>
              </w:rPr>
            </w:pPr>
            <w:ins w:id="518" w:author="Kahn, Jason D. (Fed)" w:date="2022-04-14T15:32:00Z">
              <w:r w:rsidRPr="00D21369">
                <w:t>On-network / On-demand ambient viewing call / Remote initiated ambient viewing call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C678" w14:textId="5DBAF687" w:rsidR="00BD54FD" w:rsidRPr="00BF2633" w:rsidRDefault="00BD54FD" w:rsidP="00BD54FD">
            <w:pPr>
              <w:pStyle w:val="TAC"/>
              <w:rPr>
                <w:ins w:id="519" w:author="Kahn, Jason D. (Fed)" w:date="2022-04-14T15:32:00Z"/>
                <w:sz w:val="16"/>
                <w:szCs w:val="16"/>
                <w:lang w:val="en-GB"/>
              </w:rPr>
            </w:pPr>
            <w:ins w:id="520" w:author="Kahn, Jason D. (Fed)" w:date="2022-04-14T15:33:00Z">
              <w:r w:rsidRPr="00BF2633">
                <w:rPr>
                  <w:sz w:val="16"/>
                  <w:szCs w:val="16"/>
                  <w:lang w:val="en-GB"/>
                </w:rPr>
                <w:t>Rel-1</w:t>
              </w:r>
              <w:r>
                <w:rPr>
                  <w:sz w:val="16"/>
                  <w:szCs w:val="16"/>
                  <w:lang w:val="en-GB"/>
                </w:rPr>
                <w:t>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B6C5" w14:textId="68906F0F" w:rsidR="00BD54FD" w:rsidRPr="00BF2633" w:rsidRDefault="00BD54FD" w:rsidP="00BD54FD">
            <w:pPr>
              <w:pStyle w:val="TAC"/>
              <w:rPr>
                <w:ins w:id="521" w:author="Kahn, Jason D. (Fed)" w:date="2022-04-14T15:32:00Z"/>
                <w:sz w:val="16"/>
                <w:szCs w:val="16"/>
                <w:lang w:val="en-GB"/>
              </w:rPr>
            </w:pPr>
            <w:ins w:id="522" w:author="Kahn, Jason D. (Fed)" w:date="2022-04-14T15:33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80DA" w14:textId="0801805F" w:rsidR="00BD54FD" w:rsidRPr="00BF2633" w:rsidRDefault="00BD54FD" w:rsidP="00BD54FD">
            <w:pPr>
              <w:pStyle w:val="TAL"/>
              <w:keepNext w:val="0"/>
              <w:keepLines w:val="0"/>
              <w:rPr>
                <w:ins w:id="523" w:author="Kahn, Jason D. (Fed)" w:date="2022-04-14T15:32:00Z"/>
                <w:sz w:val="16"/>
                <w:szCs w:val="16"/>
                <w:lang w:val="en-GB"/>
              </w:rPr>
            </w:pPr>
            <w:ins w:id="524" w:author="Kahn, Jason D. (Fed)" w:date="2022-04-14T15:33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0A81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525" w:author="Kahn, Jason D. (Fed)" w:date="2022-04-14T15:32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0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526" w:author="Kahn, Jason D. (Fed)" w:date="2022-04-14T15:32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57F5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527" w:author="Kahn, Jason D. (Fed)" w:date="2022-04-14T15:32:00Z"/>
                <w:sz w:val="16"/>
                <w:szCs w:val="16"/>
                <w:lang w:val="en-GB"/>
              </w:rPr>
            </w:pPr>
          </w:p>
        </w:tc>
      </w:tr>
      <w:tr w:rsidR="00BD54FD" w:rsidRPr="00BF2633" w14:paraId="5B6E15E0" w14:textId="77777777" w:rsidTr="002C1339">
        <w:tblPrEx>
          <w:tblW w:w="1437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28" w:author="Kahn, Jason D. (Fed)" w:date="2022-04-14T15:33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ins w:id="529" w:author="Kahn, Jason D. (Fed)" w:date="2022-04-14T15:32:00Z"/>
          <w:trPrChange w:id="530" w:author="Kahn, Jason D. (Fed)" w:date="2022-04-14T15:33:00Z">
            <w:trPr>
              <w:gridBefore w:val="2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31" w:author="Kahn, Jason D. (Fed)" w:date="2022-04-14T15:33:00Z">
              <w:tcPr>
                <w:tcW w:w="112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387559" w14:textId="6311C74D" w:rsidR="00BD54FD" w:rsidRPr="00BD54FD" w:rsidRDefault="00BD54FD" w:rsidP="00BD54FD">
            <w:pPr>
              <w:pStyle w:val="TAL"/>
              <w:keepNext w:val="0"/>
              <w:keepLines w:val="0"/>
              <w:rPr>
                <w:ins w:id="532" w:author="Kahn, Jason D. (Fed)" w:date="2022-04-14T15:32:00Z"/>
                <w:b/>
                <w:bCs/>
                <w:sz w:val="16"/>
                <w:szCs w:val="16"/>
                <w:lang w:val="en-GB"/>
                <w:rPrChange w:id="533" w:author="Kahn, Jason D. (Fed)" w:date="2022-04-14T15:33:00Z">
                  <w:rPr>
                    <w:ins w:id="534" w:author="Kahn, Jason D. (Fed)" w:date="2022-04-14T15:32:00Z"/>
                    <w:sz w:val="16"/>
                    <w:szCs w:val="16"/>
                    <w:lang w:val="en-GB"/>
                  </w:rPr>
                </w:rPrChange>
              </w:rPr>
            </w:pPr>
            <w:ins w:id="535" w:author="Kahn, Jason D. (Fed)" w:date="2022-04-14T15:33:00Z">
              <w:r w:rsidRPr="00BD54FD">
                <w:rPr>
                  <w:b/>
                  <w:bCs/>
                  <w:sz w:val="16"/>
                  <w:szCs w:val="16"/>
                  <w:lang w:val="en-GB"/>
                  <w:rPrChange w:id="536" w:author="Kahn, Jason D. (Fed)" w:date="2022-04-14T15:33:00Z">
                    <w:rPr>
                      <w:sz w:val="16"/>
                      <w:szCs w:val="16"/>
                      <w:lang w:val="en-GB"/>
                    </w:rPr>
                  </w:rPrChange>
                </w:rPr>
                <w:t>6.8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37" w:author="Kahn, Jason D. (Fed)" w:date="2022-04-14T15:33:00Z">
              <w:tcPr>
                <w:tcW w:w="36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FA7C58" w14:textId="03B208FD" w:rsidR="00BD54FD" w:rsidRPr="00793710" w:rsidRDefault="00BD54FD" w:rsidP="00BD54FD">
            <w:pPr>
              <w:pStyle w:val="TAL"/>
              <w:keepNext w:val="0"/>
              <w:keepLines w:val="0"/>
              <w:rPr>
                <w:ins w:id="538" w:author="Kahn, Jason D. (Fed)" w:date="2022-04-14T15:32:00Z"/>
                <w:b/>
                <w:bCs/>
                <w:sz w:val="16"/>
                <w:szCs w:val="16"/>
                <w:lang w:val="en-GB"/>
                <w:rPrChange w:id="539" w:author="Kahn, Jason D. (Fed)" w:date="2022-05-09T10:15:00Z">
                  <w:rPr>
                    <w:ins w:id="540" w:author="Kahn, Jason D. (Fed)" w:date="2022-04-14T15:32:00Z"/>
                    <w:sz w:val="16"/>
                    <w:szCs w:val="16"/>
                    <w:lang w:val="en-GB"/>
                  </w:rPr>
                </w:rPrChange>
              </w:rPr>
            </w:pPr>
            <w:ins w:id="541" w:author="Kahn, Jason D. (Fed)" w:date="2022-04-14T15:32:00Z">
              <w:r w:rsidRPr="00793710">
                <w:rPr>
                  <w:b/>
                  <w:bCs/>
                  <w:sz w:val="16"/>
                  <w:szCs w:val="16"/>
                  <w:rPrChange w:id="542" w:author="Kahn, Jason D. (Fed)" w:date="2022-05-09T10:15:00Z">
                    <w:rPr/>
                  </w:rPrChange>
                </w:rPr>
                <w:t>Use of MBMS transmission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43" w:author="Kahn, Jason D. (Fed)" w:date="2022-04-14T15:33:00Z">
              <w:tcPr>
                <w:tcW w:w="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131D4" w14:textId="77777777" w:rsidR="00BD54FD" w:rsidRPr="00BD54FD" w:rsidRDefault="00BD54FD" w:rsidP="00BD54FD">
            <w:pPr>
              <w:pStyle w:val="TAC"/>
              <w:rPr>
                <w:ins w:id="544" w:author="Kahn, Jason D. (Fed)" w:date="2022-04-14T15:32:00Z"/>
                <w:b/>
                <w:bCs/>
                <w:sz w:val="16"/>
                <w:szCs w:val="16"/>
                <w:lang w:val="en-GB"/>
                <w:rPrChange w:id="545" w:author="Kahn, Jason D. (Fed)" w:date="2022-04-14T15:33:00Z">
                  <w:rPr>
                    <w:ins w:id="546" w:author="Kahn, Jason D. (Fed)" w:date="2022-04-14T15:32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47" w:author="Kahn, Jason D. (Fed)" w:date="2022-04-14T15:33:00Z">
              <w:tcPr>
                <w:tcW w:w="10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618794" w14:textId="77777777" w:rsidR="00BD54FD" w:rsidRPr="00BD54FD" w:rsidRDefault="00BD54FD" w:rsidP="00BD54FD">
            <w:pPr>
              <w:pStyle w:val="TAC"/>
              <w:rPr>
                <w:ins w:id="548" w:author="Kahn, Jason D. (Fed)" w:date="2022-04-14T15:32:00Z"/>
                <w:b/>
                <w:bCs/>
                <w:sz w:val="16"/>
                <w:szCs w:val="16"/>
                <w:lang w:val="en-GB"/>
                <w:rPrChange w:id="549" w:author="Kahn, Jason D. (Fed)" w:date="2022-04-14T15:33:00Z">
                  <w:rPr>
                    <w:ins w:id="550" w:author="Kahn, Jason D. (Fed)" w:date="2022-04-14T15:32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51" w:author="Kahn, Jason D. (Fed)" w:date="2022-04-14T15:33:00Z">
              <w:tcPr>
                <w:tcW w:w="3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9B1261" w14:textId="77777777" w:rsidR="00BD54FD" w:rsidRPr="00BD54FD" w:rsidRDefault="00BD54FD" w:rsidP="00BD54FD">
            <w:pPr>
              <w:pStyle w:val="TAL"/>
              <w:keepNext w:val="0"/>
              <w:keepLines w:val="0"/>
              <w:rPr>
                <w:ins w:id="552" w:author="Kahn, Jason D. (Fed)" w:date="2022-04-14T15:32:00Z"/>
                <w:b/>
                <w:bCs/>
                <w:sz w:val="16"/>
                <w:szCs w:val="16"/>
                <w:lang w:val="en-GB"/>
                <w:rPrChange w:id="553" w:author="Kahn, Jason D. (Fed)" w:date="2022-04-14T15:33:00Z">
                  <w:rPr>
                    <w:ins w:id="554" w:author="Kahn, Jason D. (Fed)" w:date="2022-04-14T15:32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55" w:author="Kahn, Jason D. (Fed)" w:date="2022-04-14T15:33:00Z">
              <w:tcPr>
                <w:tcW w:w="14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CF65D" w14:textId="77777777" w:rsidR="00BD54FD" w:rsidRPr="00BD54FD" w:rsidRDefault="00BD54FD" w:rsidP="00BD54FD">
            <w:pPr>
              <w:pStyle w:val="TAL"/>
              <w:keepNext w:val="0"/>
              <w:keepLines w:val="0"/>
              <w:rPr>
                <w:ins w:id="556" w:author="Kahn, Jason D. (Fed)" w:date="2022-04-14T15:32:00Z"/>
                <w:b/>
                <w:bCs/>
                <w:sz w:val="16"/>
                <w:szCs w:val="16"/>
                <w:lang w:val="en-GB"/>
                <w:rPrChange w:id="557" w:author="Kahn, Jason D. (Fed)" w:date="2022-04-14T15:33:00Z">
                  <w:rPr>
                    <w:ins w:id="558" w:author="Kahn, Jason D. (Fed)" w:date="2022-04-14T15:32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59" w:author="Kahn, Jason D. (Fed)" w:date="2022-04-14T15:33:00Z">
              <w:tcPr>
                <w:tcW w:w="12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2459E7" w14:textId="77777777" w:rsidR="00BD54FD" w:rsidRPr="00BD54FD" w:rsidRDefault="00BD54FD" w:rsidP="00BD54FD">
            <w:pPr>
              <w:pStyle w:val="TAL"/>
              <w:keepNext w:val="0"/>
              <w:keepLines w:val="0"/>
              <w:rPr>
                <w:ins w:id="560" w:author="Kahn, Jason D. (Fed)" w:date="2022-04-14T15:32:00Z"/>
                <w:b/>
                <w:bCs/>
                <w:sz w:val="16"/>
                <w:szCs w:val="16"/>
                <w:lang w:val="en-GB"/>
                <w:rPrChange w:id="561" w:author="Kahn, Jason D. (Fed)" w:date="2022-04-14T15:33:00Z">
                  <w:rPr>
                    <w:ins w:id="562" w:author="Kahn, Jason D. (Fed)" w:date="2022-04-14T15:32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63" w:author="Kahn, Jason D. (Fed)" w:date="2022-04-14T15:33:00Z">
              <w:tcPr>
                <w:tcW w:w="1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99C02C" w14:textId="77777777" w:rsidR="00BD54FD" w:rsidRPr="00BD54FD" w:rsidRDefault="00BD54FD" w:rsidP="00BD54FD">
            <w:pPr>
              <w:pStyle w:val="TAL"/>
              <w:keepNext w:val="0"/>
              <w:keepLines w:val="0"/>
              <w:rPr>
                <w:ins w:id="564" w:author="Kahn, Jason D. (Fed)" w:date="2022-04-14T15:32:00Z"/>
                <w:b/>
                <w:bCs/>
                <w:sz w:val="16"/>
                <w:szCs w:val="16"/>
                <w:lang w:val="en-GB"/>
                <w:rPrChange w:id="565" w:author="Kahn, Jason D. (Fed)" w:date="2022-04-14T15:33:00Z">
                  <w:rPr>
                    <w:ins w:id="566" w:author="Kahn, Jason D. (Fed)" w:date="2022-04-14T15:32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D54FD" w:rsidRPr="00BF2633" w14:paraId="08CEC31D" w14:textId="77777777" w:rsidTr="002C1339">
        <w:trPr>
          <w:ins w:id="567" w:author="Kahn, Jason D. (Fed)" w:date="2022-04-14T15:31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AC32" w14:textId="4325E801" w:rsidR="00BD54FD" w:rsidRPr="001442BB" w:rsidRDefault="00BD54FD" w:rsidP="00BD54FD">
            <w:pPr>
              <w:pStyle w:val="TAL"/>
              <w:keepNext w:val="0"/>
              <w:keepLines w:val="0"/>
              <w:rPr>
                <w:ins w:id="568" w:author="Kahn, Jason D. (Fed)" w:date="2022-04-14T15:31:00Z"/>
                <w:sz w:val="16"/>
                <w:szCs w:val="16"/>
                <w:lang w:val="en-GB"/>
              </w:rPr>
            </w:pPr>
            <w:ins w:id="569" w:author="Kahn, Jason D. (Fed)" w:date="2022-04-14T15:33:00Z">
              <w:r>
                <w:rPr>
                  <w:sz w:val="16"/>
                  <w:szCs w:val="16"/>
                  <w:lang w:val="en-GB"/>
                </w:rPr>
                <w:t>6.8.1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E8FC" w14:textId="600F9019" w:rsidR="00BD54FD" w:rsidRPr="001442BB" w:rsidRDefault="00BD54FD" w:rsidP="00BD54FD">
            <w:pPr>
              <w:pStyle w:val="TAL"/>
              <w:keepNext w:val="0"/>
              <w:keepLines w:val="0"/>
              <w:rPr>
                <w:ins w:id="570" w:author="Kahn, Jason D. (Fed)" w:date="2022-04-14T15:31:00Z"/>
                <w:sz w:val="16"/>
                <w:szCs w:val="16"/>
                <w:lang w:val="en-GB"/>
              </w:rPr>
            </w:pPr>
            <w:ins w:id="571" w:author="Kahn, Jason D. (Fed)" w:date="2022-04-14T15:32:00Z">
              <w:r w:rsidRPr="00D21369">
                <w:t>On-network / MBMS / MBMS Bearer Announcement / MBMS Bearer Listening Status / Transition to MBMS from Unicast / MBMS Transmission Control / Transition to Unicast from MBMS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D7E6" w14:textId="75C45CB9" w:rsidR="00BD54FD" w:rsidRPr="00BF2633" w:rsidRDefault="00BD54FD" w:rsidP="00BD54FD">
            <w:pPr>
              <w:pStyle w:val="TAC"/>
              <w:rPr>
                <w:ins w:id="572" w:author="Kahn, Jason D. (Fed)" w:date="2022-04-14T15:31:00Z"/>
                <w:sz w:val="16"/>
                <w:szCs w:val="16"/>
                <w:lang w:val="en-GB"/>
              </w:rPr>
            </w:pPr>
            <w:ins w:id="573" w:author="Kahn, Jason D. (Fed)" w:date="2022-04-14T15:33:00Z">
              <w:r w:rsidRPr="00BF2633">
                <w:rPr>
                  <w:sz w:val="16"/>
                  <w:szCs w:val="16"/>
                  <w:lang w:val="en-GB"/>
                </w:rPr>
                <w:t>Rel-1</w:t>
              </w:r>
              <w:r>
                <w:rPr>
                  <w:sz w:val="16"/>
                  <w:szCs w:val="16"/>
                  <w:lang w:val="en-GB"/>
                </w:rPr>
                <w:t>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6FEA" w14:textId="09260A10" w:rsidR="00BD54FD" w:rsidRPr="00BF2633" w:rsidRDefault="00BD54FD" w:rsidP="00BD54FD">
            <w:pPr>
              <w:pStyle w:val="TAC"/>
              <w:rPr>
                <w:ins w:id="574" w:author="Kahn, Jason D. (Fed)" w:date="2022-04-14T15:31:00Z"/>
                <w:sz w:val="16"/>
                <w:szCs w:val="16"/>
                <w:lang w:val="en-GB"/>
              </w:rPr>
            </w:pPr>
            <w:ins w:id="575" w:author="Kahn, Jason D. (Fed)" w:date="2022-04-14T15:33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4A49" w14:textId="135CCE2C" w:rsidR="00BD54FD" w:rsidRPr="00BF2633" w:rsidRDefault="00BD54FD" w:rsidP="00BD54FD">
            <w:pPr>
              <w:pStyle w:val="TAL"/>
              <w:keepNext w:val="0"/>
              <w:keepLines w:val="0"/>
              <w:rPr>
                <w:ins w:id="576" w:author="Kahn, Jason D. (Fed)" w:date="2022-04-14T15:31:00Z"/>
                <w:sz w:val="16"/>
                <w:szCs w:val="16"/>
                <w:lang w:val="en-GB"/>
              </w:rPr>
            </w:pPr>
            <w:ins w:id="577" w:author="Kahn, Jason D. (Fed)" w:date="2022-04-14T15:33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AA09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578" w:author="Kahn, Jason D. (Fed)" w:date="2022-04-14T15:31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FB1B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579" w:author="Kahn, Jason D. (Fed)" w:date="2022-04-14T15:31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FA7F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580" w:author="Kahn, Jason D. (Fed)" w:date="2022-04-14T15:31:00Z"/>
                <w:sz w:val="16"/>
                <w:szCs w:val="16"/>
                <w:lang w:val="en-GB"/>
              </w:rPr>
            </w:pPr>
          </w:p>
        </w:tc>
      </w:tr>
      <w:tr w:rsidR="00B733CA" w:rsidRPr="00BF2633" w14:paraId="0280720E" w14:textId="77777777" w:rsidTr="002C1339">
        <w:tblPrEx>
          <w:tblW w:w="1437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81" w:author="Kahn, Jason D. (Fed)" w:date="2022-04-14T14:10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ins w:id="582" w:author="Kahn, Jason D. (Fed)" w:date="2022-04-14T14:06:00Z"/>
          <w:trPrChange w:id="583" w:author="Kahn, Jason D. (Fed)" w:date="2022-04-14T14:10:00Z">
            <w:trPr>
              <w:gridBefore w:val="1"/>
              <w:gridAfter w:val="0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84" w:author="Kahn, Jason D. (Fed)" w:date="2022-04-14T14:10:00Z">
              <w:tcPr>
                <w:tcW w:w="112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DC41E" w14:textId="3C08C8D3" w:rsidR="00B733CA" w:rsidRPr="006B1EA6" w:rsidRDefault="00B733CA" w:rsidP="00B733CA">
            <w:pPr>
              <w:pStyle w:val="TAL"/>
              <w:keepNext w:val="0"/>
              <w:keepLines w:val="0"/>
              <w:rPr>
                <w:ins w:id="585" w:author="Kahn, Jason D. (Fed)" w:date="2022-04-14T14:06:00Z"/>
                <w:b/>
                <w:sz w:val="16"/>
                <w:szCs w:val="16"/>
                <w:lang w:val="en-GB"/>
                <w:rPrChange w:id="586" w:author="Kahn, Jason D. (Fed)" w:date="2022-04-14T14:09:00Z">
                  <w:rPr>
                    <w:ins w:id="587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588" w:author="Kahn, Jason D. (Fed)" w:date="2022-04-14T14:08:00Z">
              <w:r>
                <w:rPr>
                  <w:b/>
                  <w:sz w:val="16"/>
                  <w:szCs w:val="16"/>
                  <w:lang w:val="en-GB"/>
                </w:rPr>
                <w:t>7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89" w:author="Kahn, Jason D. (Fed)" w:date="2022-04-14T14:10:00Z">
              <w:tcPr>
                <w:tcW w:w="36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9965A1" w14:textId="3747F7CB" w:rsidR="00B733CA" w:rsidRPr="00855966" w:rsidRDefault="00B733CA" w:rsidP="00B733CA">
            <w:pPr>
              <w:pStyle w:val="TAL"/>
              <w:keepNext w:val="0"/>
              <w:keepLines w:val="0"/>
              <w:rPr>
                <w:ins w:id="590" w:author="Kahn, Jason D. (Fed)" w:date="2022-04-14T14:06:00Z"/>
                <w:b/>
                <w:sz w:val="16"/>
                <w:szCs w:val="16"/>
                <w:highlight w:val="yellow"/>
                <w:lang w:val="en-GB"/>
                <w:rPrChange w:id="591" w:author="Kahn, Jason D. (Fed)" w:date="2022-04-14T14:09:00Z">
                  <w:rPr>
                    <w:ins w:id="592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593" w:author="Kahn, Jason D. (Fed)" w:date="2022-04-14T14:07:00Z">
              <w:r w:rsidRPr="00855966">
                <w:rPr>
                  <w:b/>
                  <w:sz w:val="16"/>
                  <w:szCs w:val="16"/>
                  <w:highlight w:val="yellow"/>
                  <w:lang w:val="en-GB"/>
                </w:rPr>
                <w:t>Off-network</w:t>
              </w:r>
            </w:ins>
            <w:ins w:id="594" w:author="Langstraat, Patricia S. (Ctr)" w:date="2022-05-03T11:36:00Z">
              <w:r w:rsidR="005258AE" w:rsidRPr="00855966">
                <w:rPr>
                  <w:b/>
                  <w:sz w:val="16"/>
                  <w:szCs w:val="16"/>
                  <w:highlight w:val="yellow"/>
                  <w:lang w:val="en-GB"/>
                </w:rPr>
                <w:t xml:space="preserve"> Test Scenarios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95" w:author="Kahn, Jason D. (Fed)" w:date="2022-04-14T14:10:00Z">
              <w:tcPr>
                <w:tcW w:w="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DC83D7" w14:textId="77777777" w:rsidR="00B733CA" w:rsidRPr="006B1EA6" w:rsidRDefault="00B733CA" w:rsidP="00B733CA">
            <w:pPr>
              <w:pStyle w:val="TAC"/>
              <w:rPr>
                <w:ins w:id="596" w:author="Kahn, Jason D. (Fed)" w:date="2022-04-14T14:06:00Z"/>
                <w:b/>
                <w:sz w:val="16"/>
                <w:szCs w:val="16"/>
                <w:lang w:val="en-GB"/>
                <w:rPrChange w:id="597" w:author="Kahn, Jason D. (Fed)" w:date="2022-04-14T14:09:00Z">
                  <w:rPr>
                    <w:ins w:id="598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99" w:author="Kahn, Jason D. (Fed)" w:date="2022-04-14T14:10:00Z">
              <w:tcPr>
                <w:tcW w:w="10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AAB58" w14:textId="77777777" w:rsidR="00B733CA" w:rsidRPr="006B1EA6" w:rsidRDefault="00B733CA" w:rsidP="00B733CA">
            <w:pPr>
              <w:pStyle w:val="TAC"/>
              <w:rPr>
                <w:ins w:id="600" w:author="Kahn, Jason D. (Fed)" w:date="2022-04-14T14:06:00Z"/>
                <w:b/>
                <w:sz w:val="16"/>
                <w:szCs w:val="16"/>
                <w:lang w:val="en-GB"/>
                <w:rPrChange w:id="601" w:author="Kahn, Jason D. (Fed)" w:date="2022-04-14T14:09:00Z">
                  <w:rPr>
                    <w:ins w:id="602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03" w:author="Kahn, Jason D. (Fed)" w:date="2022-04-14T14:10:00Z">
              <w:tcPr>
                <w:tcW w:w="3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C1972" w14:textId="77777777" w:rsidR="00B733CA" w:rsidRPr="006B1EA6" w:rsidRDefault="00B733CA" w:rsidP="00B733CA">
            <w:pPr>
              <w:pStyle w:val="TAL"/>
              <w:keepNext w:val="0"/>
              <w:keepLines w:val="0"/>
              <w:rPr>
                <w:ins w:id="604" w:author="Kahn, Jason D. (Fed)" w:date="2022-04-14T14:06:00Z"/>
                <w:b/>
                <w:sz w:val="16"/>
                <w:szCs w:val="16"/>
                <w:lang w:val="en-GB"/>
                <w:rPrChange w:id="605" w:author="Kahn, Jason D. (Fed)" w:date="2022-04-14T14:09:00Z">
                  <w:rPr>
                    <w:ins w:id="606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07" w:author="Kahn, Jason D. (Fed)" w:date="2022-04-14T14:10:00Z">
              <w:tcPr>
                <w:tcW w:w="14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91962" w14:textId="77777777" w:rsidR="00B733CA" w:rsidRPr="006B1EA6" w:rsidRDefault="00B733CA" w:rsidP="00B733CA">
            <w:pPr>
              <w:pStyle w:val="TAL"/>
              <w:keepNext w:val="0"/>
              <w:keepLines w:val="0"/>
              <w:rPr>
                <w:ins w:id="608" w:author="Kahn, Jason D. (Fed)" w:date="2022-04-14T14:06:00Z"/>
                <w:b/>
                <w:sz w:val="16"/>
                <w:szCs w:val="16"/>
                <w:lang w:val="en-GB"/>
                <w:rPrChange w:id="609" w:author="Kahn, Jason D. (Fed)" w:date="2022-04-14T14:09:00Z">
                  <w:rPr>
                    <w:ins w:id="610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11" w:author="Kahn, Jason D. (Fed)" w:date="2022-04-14T14:10:00Z">
              <w:tcPr>
                <w:tcW w:w="12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CF9ED1" w14:textId="77777777" w:rsidR="00B733CA" w:rsidRPr="006B1EA6" w:rsidRDefault="00B733CA" w:rsidP="00B733CA">
            <w:pPr>
              <w:pStyle w:val="TAL"/>
              <w:keepNext w:val="0"/>
              <w:keepLines w:val="0"/>
              <w:rPr>
                <w:ins w:id="612" w:author="Kahn, Jason D. (Fed)" w:date="2022-04-14T14:06:00Z"/>
                <w:b/>
                <w:sz w:val="16"/>
                <w:szCs w:val="16"/>
                <w:lang w:val="en-GB"/>
                <w:rPrChange w:id="613" w:author="Kahn, Jason D. (Fed)" w:date="2022-04-14T14:09:00Z">
                  <w:rPr>
                    <w:ins w:id="614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15" w:author="Kahn, Jason D. (Fed)" w:date="2022-04-14T14:10:00Z">
              <w:tcPr>
                <w:tcW w:w="1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C8614" w14:textId="77777777" w:rsidR="00B733CA" w:rsidRPr="006B1EA6" w:rsidRDefault="00B733CA" w:rsidP="00B733CA">
            <w:pPr>
              <w:pStyle w:val="TAL"/>
              <w:keepNext w:val="0"/>
              <w:keepLines w:val="0"/>
              <w:rPr>
                <w:ins w:id="616" w:author="Kahn, Jason D. (Fed)" w:date="2022-04-14T14:06:00Z"/>
                <w:b/>
                <w:sz w:val="16"/>
                <w:szCs w:val="16"/>
                <w:lang w:val="en-GB"/>
                <w:rPrChange w:id="617" w:author="Kahn, Jason D. (Fed)" w:date="2022-04-14T14:09:00Z">
                  <w:rPr>
                    <w:ins w:id="618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733CA" w:rsidRPr="00BF2633" w14:paraId="1B8F03DD" w14:textId="77777777" w:rsidTr="002C1339">
        <w:tblPrEx>
          <w:tblW w:w="1437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19" w:author="Kahn, Jason D. (Fed)" w:date="2022-04-14T14:10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ins w:id="620" w:author="Kahn, Jason D. (Fed)" w:date="2022-04-14T14:06:00Z"/>
          <w:trPrChange w:id="621" w:author="Kahn, Jason D. (Fed)" w:date="2022-04-14T14:10:00Z">
            <w:trPr>
              <w:gridBefore w:val="1"/>
              <w:gridAfter w:val="0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22" w:author="Kahn, Jason D. (Fed)" w:date="2022-04-14T14:10:00Z">
              <w:tcPr>
                <w:tcW w:w="112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F97A4" w14:textId="4454AD12" w:rsidR="00B733CA" w:rsidRPr="006B1EA6" w:rsidRDefault="00B733CA" w:rsidP="00B733CA">
            <w:pPr>
              <w:pStyle w:val="TAL"/>
              <w:keepNext w:val="0"/>
              <w:keepLines w:val="0"/>
              <w:rPr>
                <w:ins w:id="623" w:author="Kahn, Jason D. (Fed)" w:date="2022-04-14T14:06:00Z"/>
                <w:b/>
                <w:sz w:val="16"/>
                <w:szCs w:val="16"/>
                <w:lang w:val="en-GB"/>
                <w:rPrChange w:id="624" w:author="Kahn, Jason D. (Fed)" w:date="2022-04-14T14:09:00Z">
                  <w:rPr>
                    <w:ins w:id="625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626" w:author="Kahn, Jason D. (Fed)" w:date="2022-04-14T14:08:00Z">
              <w:r w:rsidRPr="006B1EA6">
                <w:rPr>
                  <w:b/>
                  <w:sz w:val="16"/>
                  <w:szCs w:val="16"/>
                  <w:lang w:val="en-GB"/>
                  <w:rPrChange w:id="627" w:author="Kahn, Jason D. (Fed)" w:date="2022-04-14T14:09:00Z">
                    <w:rPr>
                      <w:sz w:val="16"/>
                      <w:szCs w:val="16"/>
                      <w:lang w:val="en-GB"/>
                    </w:rPr>
                  </w:rPrChange>
                </w:rPr>
                <w:t>7.1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28" w:author="Kahn, Jason D. (Fed)" w:date="2022-04-14T14:10:00Z">
              <w:tcPr>
                <w:tcW w:w="36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928CB" w14:textId="0A3AAEBC" w:rsidR="00B733CA" w:rsidRPr="006B1EA6" w:rsidRDefault="00B733CA" w:rsidP="00B733CA">
            <w:pPr>
              <w:pStyle w:val="TAL"/>
              <w:keepNext w:val="0"/>
              <w:keepLines w:val="0"/>
              <w:rPr>
                <w:ins w:id="629" w:author="Kahn, Jason D. (Fed)" w:date="2022-04-14T14:06:00Z"/>
                <w:b/>
                <w:sz w:val="16"/>
                <w:szCs w:val="16"/>
                <w:lang w:val="en-GB"/>
                <w:rPrChange w:id="630" w:author="Kahn, Jason D. (Fed)" w:date="2022-04-14T14:09:00Z">
                  <w:rPr>
                    <w:ins w:id="631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632" w:author="Kahn, Jason D. (Fed)" w:date="2022-04-14T14:08:00Z">
              <w:r w:rsidRPr="006B1EA6">
                <w:rPr>
                  <w:b/>
                  <w:sz w:val="16"/>
                  <w:szCs w:val="16"/>
                  <w:lang w:val="en-GB"/>
                  <w:rPrChange w:id="633" w:author="Kahn, Jason D. (Fed)" w:date="2022-04-14T14:09:00Z">
                    <w:rPr/>
                  </w:rPrChange>
                </w:rPr>
                <w:t>Group Calls</w:t>
              </w:r>
            </w:ins>
            <w:ins w:id="634" w:author="Langstraat, Patricia S. (Ctr)" w:date="2022-05-03T11:38:00Z">
              <w:r w:rsidR="005258AE">
                <w:rPr>
                  <w:b/>
                  <w:sz w:val="16"/>
                  <w:szCs w:val="16"/>
                  <w:lang w:val="en-GB"/>
                </w:rPr>
                <w:t xml:space="preserve"> 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35" w:author="Kahn, Jason D. (Fed)" w:date="2022-04-14T14:10:00Z">
              <w:tcPr>
                <w:tcW w:w="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EF91E" w14:textId="77777777" w:rsidR="00B733CA" w:rsidRPr="006B1EA6" w:rsidRDefault="00B733CA" w:rsidP="00B733CA">
            <w:pPr>
              <w:pStyle w:val="TAC"/>
              <w:rPr>
                <w:ins w:id="636" w:author="Kahn, Jason D. (Fed)" w:date="2022-04-14T14:06:00Z"/>
                <w:b/>
                <w:sz w:val="16"/>
                <w:szCs w:val="16"/>
                <w:lang w:val="en-GB"/>
                <w:rPrChange w:id="637" w:author="Kahn, Jason D. (Fed)" w:date="2022-04-14T14:09:00Z">
                  <w:rPr>
                    <w:ins w:id="638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39" w:author="Kahn, Jason D. (Fed)" w:date="2022-04-14T14:10:00Z">
              <w:tcPr>
                <w:tcW w:w="10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7DA08" w14:textId="77777777" w:rsidR="00B733CA" w:rsidRPr="006B1EA6" w:rsidRDefault="00B733CA" w:rsidP="00B733CA">
            <w:pPr>
              <w:pStyle w:val="TAC"/>
              <w:rPr>
                <w:ins w:id="640" w:author="Kahn, Jason D. (Fed)" w:date="2022-04-14T14:06:00Z"/>
                <w:b/>
                <w:sz w:val="16"/>
                <w:szCs w:val="16"/>
                <w:lang w:val="en-GB"/>
                <w:rPrChange w:id="641" w:author="Kahn, Jason D. (Fed)" w:date="2022-04-14T14:09:00Z">
                  <w:rPr>
                    <w:ins w:id="642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43" w:author="Kahn, Jason D. (Fed)" w:date="2022-04-14T14:10:00Z">
              <w:tcPr>
                <w:tcW w:w="3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40820" w14:textId="77777777" w:rsidR="00B733CA" w:rsidRPr="006B1EA6" w:rsidRDefault="00B733CA" w:rsidP="00B733CA">
            <w:pPr>
              <w:pStyle w:val="TAL"/>
              <w:keepNext w:val="0"/>
              <w:keepLines w:val="0"/>
              <w:rPr>
                <w:ins w:id="644" w:author="Kahn, Jason D. (Fed)" w:date="2022-04-14T14:06:00Z"/>
                <w:b/>
                <w:sz w:val="16"/>
                <w:szCs w:val="16"/>
                <w:lang w:val="en-GB"/>
                <w:rPrChange w:id="645" w:author="Kahn, Jason D. (Fed)" w:date="2022-04-14T14:09:00Z">
                  <w:rPr>
                    <w:ins w:id="646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47" w:author="Kahn, Jason D. (Fed)" w:date="2022-04-14T14:10:00Z">
              <w:tcPr>
                <w:tcW w:w="14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87556" w14:textId="77777777" w:rsidR="00B733CA" w:rsidRPr="006B1EA6" w:rsidRDefault="00B733CA" w:rsidP="00B733CA">
            <w:pPr>
              <w:pStyle w:val="TAL"/>
              <w:keepNext w:val="0"/>
              <w:keepLines w:val="0"/>
              <w:rPr>
                <w:ins w:id="648" w:author="Kahn, Jason D. (Fed)" w:date="2022-04-14T14:06:00Z"/>
                <w:b/>
                <w:sz w:val="16"/>
                <w:szCs w:val="16"/>
                <w:lang w:val="en-GB"/>
                <w:rPrChange w:id="649" w:author="Kahn, Jason D. (Fed)" w:date="2022-04-14T14:09:00Z">
                  <w:rPr>
                    <w:ins w:id="650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51" w:author="Kahn, Jason D. (Fed)" w:date="2022-04-14T14:10:00Z">
              <w:tcPr>
                <w:tcW w:w="12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A550B" w14:textId="77777777" w:rsidR="00B733CA" w:rsidRPr="006B1EA6" w:rsidRDefault="00B733CA" w:rsidP="00B733CA">
            <w:pPr>
              <w:pStyle w:val="TAL"/>
              <w:keepNext w:val="0"/>
              <w:keepLines w:val="0"/>
              <w:rPr>
                <w:ins w:id="652" w:author="Kahn, Jason D. (Fed)" w:date="2022-04-14T14:06:00Z"/>
                <w:b/>
                <w:sz w:val="16"/>
                <w:szCs w:val="16"/>
                <w:lang w:val="en-GB"/>
                <w:rPrChange w:id="653" w:author="Kahn, Jason D. (Fed)" w:date="2022-04-14T14:09:00Z">
                  <w:rPr>
                    <w:ins w:id="654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55" w:author="Kahn, Jason D. (Fed)" w:date="2022-04-14T14:10:00Z">
              <w:tcPr>
                <w:tcW w:w="1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D85B3" w14:textId="77777777" w:rsidR="00B733CA" w:rsidRPr="006B1EA6" w:rsidRDefault="00B733CA" w:rsidP="00B733CA">
            <w:pPr>
              <w:pStyle w:val="TAL"/>
              <w:keepNext w:val="0"/>
              <w:keepLines w:val="0"/>
              <w:rPr>
                <w:ins w:id="656" w:author="Kahn, Jason D. (Fed)" w:date="2022-04-14T14:06:00Z"/>
                <w:b/>
                <w:sz w:val="16"/>
                <w:szCs w:val="16"/>
                <w:lang w:val="en-GB"/>
                <w:rPrChange w:id="657" w:author="Kahn, Jason D. (Fed)" w:date="2022-04-14T14:09:00Z">
                  <w:rPr>
                    <w:ins w:id="658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733CA" w:rsidRPr="00BF2633" w14:paraId="34FA43B5" w14:textId="77777777" w:rsidTr="002C1339">
        <w:tblPrEx>
          <w:tblW w:w="1437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59" w:author="Kahn, Jason D. (Fed)" w:date="2022-04-14T14:10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ins w:id="660" w:author="Kahn, Jason D. (Fed)" w:date="2022-04-14T14:06:00Z"/>
          <w:trPrChange w:id="661" w:author="Kahn, Jason D. (Fed)" w:date="2022-04-14T14:10:00Z">
            <w:trPr>
              <w:gridBefore w:val="1"/>
              <w:gridAfter w:val="0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62" w:author="Kahn, Jason D. (Fed)" w:date="2022-04-14T14:10:00Z">
              <w:tcPr>
                <w:tcW w:w="112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E578D2" w14:textId="7570A207" w:rsidR="00B733CA" w:rsidRPr="006B1EA6" w:rsidRDefault="00B733CA" w:rsidP="00B733CA">
            <w:pPr>
              <w:pStyle w:val="TAL"/>
              <w:keepNext w:val="0"/>
              <w:keepLines w:val="0"/>
              <w:rPr>
                <w:ins w:id="663" w:author="Kahn, Jason D. (Fed)" w:date="2022-04-14T14:06:00Z"/>
                <w:b/>
                <w:sz w:val="16"/>
                <w:szCs w:val="16"/>
                <w:lang w:val="en-GB"/>
                <w:rPrChange w:id="664" w:author="Kahn, Jason D. (Fed)" w:date="2022-04-14T14:09:00Z">
                  <w:rPr>
                    <w:ins w:id="665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666" w:author="Kahn, Jason D. (Fed)" w:date="2022-04-14T14:08:00Z">
              <w:r w:rsidRPr="006B1EA6">
                <w:rPr>
                  <w:b/>
                  <w:sz w:val="16"/>
                  <w:szCs w:val="16"/>
                  <w:lang w:val="en-GB"/>
                  <w:rPrChange w:id="667" w:author="Kahn, Jason D. (Fed)" w:date="2022-04-14T14:09:00Z">
                    <w:rPr>
                      <w:sz w:val="16"/>
                      <w:szCs w:val="16"/>
                      <w:lang w:val="en-GB"/>
                    </w:rPr>
                  </w:rPrChange>
                </w:rPr>
                <w:t>7.1.1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68" w:author="Kahn, Jason D. (Fed)" w:date="2022-04-14T14:10:00Z">
              <w:tcPr>
                <w:tcW w:w="36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58E33C" w14:textId="348B97CC" w:rsidR="00B733CA" w:rsidRPr="006B1EA6" w:rsidRDefault="00B733CA" w:rsidP="00B733CA">
            <w:pPr>
              <w:pStyle w:val="TAL"/>
              <w:keepNext w:val="0"/>
              <w:keepLines w:val="0"/>
              <w:rPr>
                <w:ins w:id="669" w:author="Kahn, Jason D. (Fed)" w:date="2022-04-14T14:06:00Z"/>
                <w:b/>
                <w:sz w:val="16"/>
                <w:szCs w:val="16"/>
                <w:lang w:val="en-GB"/>
                <w:rPrChange w:id="670" w:author="Kahn, Jason D. (Fed)" w:date="2022-04-14T14:09:00Z">
                  <w:rPr>
                    <w:ins w:id="671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672" w:author="Kahn, Jason D. (Fed)" w:date="2022-04-14T14:08:00Z">
              <w:r w:rsidRPr="006B1EA6">
                <w:rPr>
                  <w:b/>
                  <w:sz w:val="16"/>
                  <w:szCs w:val="16"/>
                  <w:lang w:val="en-GB"/>
                  <w:rPrChange w:id="673" w:author="Kahn, Jason D. (Fed)" w:date="2022-04-14T14:09:00Z">
                    <w:rPr/>
                  </w:rPrChange>
                </w:rPr>
                <w:t>Basic Group Calls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74" w:author="Kahn, Jason D. (Fed)" w:date="2022-04-14T14:10:00Z">
              <w:tcPr>
                <w:tcW w:w="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12518E" w14:textId="77777777" w:rsidR="00B733CA" w:rsidRPr="006B1EA6" w:rsidRDefault="00B733CA" w:rsidP="00B733CA">
            <w:pPr>
              <w:pStyle w:val="TAC"/>
              <w:rPr>
                <w:ins w:id="675" w:author="Kahn, Jason D. (Fed)" w:date="2022-04-14T14:06:00Z"/>
                <w:b/>
                <w:sz w:val="16"/>
                <w:szCs w:val="16"/>
                <w:lang w:val="en-GB"/>
                <w:rPrChange w:id="676" w:author="Kahn, Jason D. (Fed)" w:date="2022-04-14T14:09:00Z">
                  <w:rPr>
                    <w:ins w:id="677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78" w:author="Kahn, Jason D. (Fed)" w:date="2022-04-14T14:10:00Z">
              <w:tcPr>
                <w:tcW w:w="10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FAFD8" w14:textId="77777777" w:rsidR="00B733CA" w:rsidRPr="006B1EA6" w:rsidRDefault="00B733CA" w:rsidP="00B733CA">
            <w:pPr>
              <w:pStyle w:val="TAC"/>
              <w:rPr>
                <w:ins w:id="679" w:author="Kahn, Jason D. (Fed)" w:date="2022-04-14T14:06:00Z"/>
                <w:b/>
                <w:sz w:val="16"/>
                <w:szCs w:val="16"/>
                <w:lang w:val="en-GB"/>
                <w:rPrChange w:id="680" w:author="Kahn, Jason D. (Fed)" w:date="2022-04-14T14:09:00Z">
                  <w:rPr>
                    <w:ins w:id="681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82" w:author="Kahn, Jason D. (Fed)" w:date="2022-04-14T14:10:00Z">
              <w:tcPr>
                <w:tcW w:w="3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9C3AB" w14:textId="77777777" w:rsidR="00B733CA" w:rsidRPr="006B1EA6" w:rsidRDefault="00B733CA" w:rsidP="00B733CA">
            <w:pPr>
              <w:pStyle w:val="TAL"/>
              <w:keepNext w:val="0"/>
              <w:keepLines w:val="0"/>
              <w:rPr>
                <w:ins w:id="683" w:author="Kahn, Jason D. (Fed)" w:date="2022-04-14T14:06:00Z"/>
                <w:b/>
                <w:sz w:val="16"/>
                <w:szCs w:val="16"/>
                <w:lang w:val="en-GB"/>
                <w:rPrChange w:id="684" w:author="Kahn, Jason D. (Fed)" w:date="2022-04-14T14:09:00Z">
                  <w:rPr>
                    <w:ins w:id="685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86" w:author="Kahn, Jason D. (Fed)" w:date="2022-04-14T14:10:00Z">
              <w:tcPr>
                <w:tcW w:w="14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F43490" w14:textId="77777777" w:rsidR="00B733CA" w:rsidRPr="006B1EA6" w:rsidRDefault="00B733CA" w:rsidP="00B733CA">
            <w:pPr>
              <w:pStyle w:val="TAL"/>
              <w:keepNext w:val="0"/>
              <w:keepLines w:val="0"/>
              <w:rPr>
                <w:ins w:id="687" w:author="Kahn, Jason D. (Fed)" w:date="2022-04-14T14:06:00Z"/>
                <w:b/>
                <w:sz w:val="16"/>
                <w:szCs w:val="16"/>
                <w:lang w:val="en-GB"/>
                <w:rPrChange w:id="688" w:author="Kahn, Jason D. (Fed)" w:date="2022-04-14T14:09:00Z">
                  <w:rPr>
                    <w:ins w:id="689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90" w:author="Kahn, Jason D. (Fed)" w:date="2022-04-14T14:10:00Z">
              <w:tcPr>
                <w:tcW w:w="12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91500D" w14:textId="77777777" w:rsidR="00B733CA" w:rsidRPr="006B1EA6" w:rsidRDefault="00B733CA" w:rsidP="00B733CA">
            <w:pPr>
              <w:pStyle w:val="TAL"/>
              <w:keepNext w:val="0"/>
              <w:keepLines w:val="0"/>
              <w:rPr>
                <w:ins w:id="691" w:author="Kahn, Jason D. (Fed)" w:date="2022-04-14T14:06:00Z"/>
                <w:b/>
                <w:sz w:val="16"/>
                <w:szCs w:val="16"/>
                <w:lang w:val="en-GB"/>
                <w:rPrChange w:id="692" w:author="Kahn, Jason D. (Fed)" w:date="2022-04-14T14:09:00Z">
                  <w:rPr>
                    <w:ins w:id="693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94" w:author="Kahn, Jason D. (Fed)" w:date="2022-04-14T14:10:00Z">
              <w:tcPr>
                <w:tcW w:w="1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8F776" w14:textId="77777777" w:rsidR="00B733CA" w:rsidRPr="006B1EA6" w:rsidRDefault="00B733CA" w:rsidP="00B733CA">
            <w:pPr>
              <w:pStyle w:val="TAL"/>
              <w:keepNext w:val="0"/>
              <w:keepLines w:val="0"/>
              <w:rPr>
                <w:ins w:id="695" w:author="Kahn, Jason D. (Fed)" w:date="2022-04-14T14:06:00Z"/>
                <w:b/>
                <w:sz w:val="16"/>
                <w:szCs w:val="16"/>
                <w:lang w:val="en-GB"/>
                <w:rPrChange w:id="696" w:author="Kahn, Jason D. (Fed)" w:date="2022-04-14T14:09:00Z">
                  <w:rPr>
                    <w:ins w:id="697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733CA" w:rsidRPr="00BF2633" w14:paraId="056C249C" w14:textId="77777777" w:rsidTr="002C1339">
        <w:trPr>
          <w:ins w:id="698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A8C1" w14:textId="3CE08CD8" w:rsidR="00B733CA" w:rsidRPr="000F28DF" w:rsidRDefault="00B733CA" w:rsidP="00B733CA">
            <w:pPr>
              <w:pStyle w:val="TAL"/>
              <w:keepNext w:val="0"/>
              <w:keepLines w:val="0"/>
              <w:rPr>
                <w:ins w:id="699" w:author="Kahn, Jason D. (Fed)" w:date="2022-04-14T14:06:00Z"/>
                <w:sz w:val="16"/>
                <w:szCs w:val="16"/>
                <w:lang w:val="en-GB"/>
              </w:rPr>
            </w:pPr>
            <w:ins w:id="700" w:author="Kahn, Jason D. (Fed)" w:date="2022-04-14T14:08:00Z">
              <w:r>
                <w:rPr>
                  <w:sz w:val="16"/>
                  <w:szCs w:val="16"/>
                  <w:lang w:val="en-GB"/>
                </w:rPr>
                <w:t>7.1.1.1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DD63" w14:textId="6A4B3856" w:rsidR="00B733CA" w:rsidRPr="000F28DF" w:rsidRDefault="00B733CA" w:rsidP="00B733CA">
            <w:pPr>
              <w:pStyle w:val="TAL"/>
              <w:keepNext w:val="0"/>
              <w:keepLines w:val="0"/>
              <w:rPr>
                <w:ins w:id="701" w:author="Kahn, Jason D. (Fed)" w:date="2022-04-14T14:06:00Z"/>
                <w:sz w:val="16"/>
                <w:szCs w:val="16"/>
                <w:lang w:val="en-GB"/>
              </w:rPr>
            </w:pPr>
            <w:ins w:id="702" w:author="Kahn, Jason D. (Fed)" w:date="2022-04-14T14:08:00Z">
              <w:r w:rsidRPr="006B1EA6">
                <w:rPr>
                  <w:sz w:val="16"/>
                  <w:szCs w:val="16"/>
                  <w:lang w:val="en-GB"/>
                  <w:rPrChange w:id="703" w:author="Kahn, Jason D. (Fed)" w:date="2022-04-14T14:08:00Z">
                    <w:rPr/>
                  </w:rPrChange>
                </w:rPr>
                <w:t>Off-network / Group Call / Basic Group Call / Transmission Control / Upgrade to Emergency Call / Downgrade from Emergency Call / Upgrade to Imminent Peril Call / Downgrade from Imminent Peril Call / Release call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00BE" w14:textId="5D09653D" w:rsidR="00B733CA" w:rsidRPr="00BF2633" w:rsidRDefault="00B733CA" w:rsidP="00B733CA">
            <w:pPr>
              <w:pStyle w:val="TAC"/>
              <w:rPr>
                <w:ins w:id="704" w:author="Kahn, Jason D. (Fed)" w:date="2022-04-14T14:06:00Z"/>
                <w:sz w:val="16"/>
                <w:szCs w:val="16"/>
                <w:lang w:val="en-GB"/>
              </w:rPr>
            </w:pPr>
            <w:ins w:id="705" w:author="Kahn, Jason D. (Fed)" w:date="2022-04-14T14:10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7ACD" w14:textId="7686B95C" w:rsidR="00B733CA" w:rsidRPr="00BF2633" w:rsidRDefault="00B733CA" w:rsidP="00B733CA">
            <w:pPr>
              <w:pStyle w:val="TAC"/>
              <w:rPr>
                <w:ins w:id="706" w:author="Kahn, Jason D. (Fed)" w:date="2022-04-14T14:06:00Z"/>
                <w:sz w:val="16"/>
                <w:szCs w:val="16"/>
                <w:lang w:val="en-GB"/>
              </w:rPr>
            </w:pPr>
            <w:ins w:id="707" w:author="Kahn, Jason D. (Fed)" w:date="2022-04-14T14:11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EECF" w14:textId="77777777" w:rsidR="00B733CA" w:rsidRDefault="00B733CA" w:rsidP="00B733CA">
            <w:pPr>
              <w:pStyle w:val="TAL"/>
              <w:keepNext w:val="0"/>
              <w:keepLines w:val="0"/>
              <w:rPr>
                <w:ins w:id="708" w:author="Kahn, Jason D. (Fed)" w:date="2022-04-14T14:11:00Z"/>
                <w:sz w:val="16"/>
                <w:szCs w:val="16"/>
                <w:lang w:val="en-GB"/>
              </w:rPr>
            </w:pPr>
            <w:ins w:id="709" w:author="Kahn, Jason D. (Fed)" w:date="2022-04-14T14:11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288AD507" w14:textId="7505DC84" w:rsidR="00B733CA" w:rsidRPr="00BF2633" w:rsidRDefault="00B733CA" w:rsidP="00B733CA">
            <w:pPr>
              <w:pStyle w:val="TAL"/>
              <w:keepNext w:val="0"/>
              <w:keepLines w:val="0"/>
              <w:rPr>
                <w:ins w:id="710" w:author="Kahn, Jason D. (Fed)" w:date="2022-04-14T14:06:00Z"/>
                <w:sz w:val="16"/>
                <w:szCs w:val="16"/>
                <w:lang w:val="en-GB"/>
              </w:rPr>
            </w:pPr>
            <w:ins w:id="711" w:author="Kahn, Jason D. (Fed)" w:date="2022-04-14T14:11:00Z">
              <w:r w:rsidRPr="005F4051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3D1D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712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7DFE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713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47DF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714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BF2633" w14:paraId="6DC1300D" w14:textId="77777777" w:rsidTr="002C1339">
        <w:trPr>
          <w:ins w:id="715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76B9" w14:textId="560D1D5C" w:rsidR="00B733CA" w:rsidRPr="000F28DF" w:rsidRDefault="00B733CA" w:rsidP="00B733CA">
            <w:pPr>
              <w:pStyle w:val="TAL"/>
              <w:keepNext w:val="0"/>
              <w:keepLines w:val="0"/>
              <w:rPr>
                <w:ins w:id="716" w:author="Kahn, Jason D. (Fed)" w:date="2022-04-14T14:06:00Z"/>
                <w:sz w:val="16"/>
                <w:szCs w:val="16"/>
                <w:lang w:val="en-GB"/>
              </w:rPr>
            </w:pPr>
            <w:ins w:id="717" w:author="Kahn, Jason D. (Fed)" w:date="2022-04-14T14:14:00Z">
              <w:r>
                <w:rPr>
                  <w:sz w:val="16"/>
                  <w:szCs w:val="16"/>
                  <w:lang w:val="en-GB"/>
                </w:rPr>
                <w:t>7.1.1.2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7BFD" w14:textId="3135CC24" w:rsidR="00B733CA" w:rsidRPr="000F28DF" w:rsidRDefault="00B733CA" w:rsidP="00B733CA">
            <w:pPr>
              <w:pStyle w:val="TAL"/>
              <w:keepNext w:val="0"/>
              <w:keepLines w:val="0"/>
              <w:rPr>
                <w:ins w:id="718" w:author="Kahn, Jason D. (Fed)" w:date="2022-04-14T14:06:00Z"/>
                <w:sz w:val="16"/>
                <w:szCs w:val="16"/>
                <w:lang w:val="en-GB"/>
              </w:rPr>
            </w:pPr>
            <w:ins w:id="719" w:author="Kahn, Jason D. (Fed)" w:date="2022-04-14T14:14:00Z">
              <w:r w:rsidRPr="0045400B">
                <w:rPr>
                  <w:sz w:val="16"/>
                  <w:szCs w:val="16"/>
                  <w:lang w:val="en-GB"/>
                </w:rPr>
                <w:t>Off-network / Group Call / Transmission Control / Upgrade to Emergency Call / Downgrade from Emergency Call / Upgrade to Imminent Peril Call / Downgrade from Imminent Peril Call / Release call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5826" w14:textId="0294CFAF" w:rsidR="00B733CA" w:rsidRPr="00BF2633" w:rsidRDefault="00B733CA" w:rsidP="00B733CA">
            <w:pPr>
              <w:pStyle w:val="TAC"/>
              <w:rPr>
                <w:ins w:id="720" w:author="Kahn, Jason D. (Fed)" w:date="2022-04-14T14:06:00Z"/>
                <w:sz w:val="16"/>
                <w:szCs w:val="16"/>
                <w:lang w:val="en-GB"/>
              </w:rPr>
            </w:pPr>
            <w:ins w:id="721" w:author="Kahn, Jason D. (Fed)" w:date="2022-04-14T14:14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8F55" w14:textId="21F020A7" w:rsidR="00B733CA" w:rsidRPr="00BF2633" w:rsidRDefault="00B733CA" w:rsidP="00B733CA">
            <w:pPr>
              <w:pStyle w:val="TAC"/>
              <w:rPr>
                <w:ins w:id="722" w:author="Kahn, Jason D. (Fed)" w:date="2022-04-14T14:06:00Z"/>
                <w:sz w:val="16"/>
                <w:szCs w:val="16"/>
                <w:lang w:val="en-GB"/>
              </w:rPr>
            </w:pPr>
            <w:ins w:id="723" w:author="Kahn, Jason D. (Fed)" w:date="2022-04-14T14:14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635D" w14:textId="77777777" w:rsidR="00B733CA" w:rsidRDefault="00B733CA" w:rsidP="00B733CA">
            <w:pPr>
              <w:pStyle w:val="TAL"/>
              <w:keepNext w:val="0"/>
              <w:keepLines w:val="0"/>
              <w:rPr>
                <w:ins w:id="724" w:author="Kahn, Jason D. (Fed)" w:date="2022-04-14T14:14:00Z"/>
                <w:sz w:val="16"/>
                <w:szCs w:val="16"/>
                <w:lang w:val="en-GB"/>
              </w:rPr>
            </w:pPr>
            <w:ins w:id="725" w:author="Kahn, Jason D. (Fed)" w:date="2022-04-14T14:14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6D388E70" w14:textId="5FEDB635" w:rsidR="00B733CA" w:rsidRPr="00BF2633" w:rsidRDefault="00B733CA" w:rsidP="00B733CA">
            <w:pPr>
              <w:pStyle w:val="TAL"/>
              <w:keepNext w:val="0"/>
              <w:keepLines w:val="0"/>
              <w:rPr>
                <w:ins w:id="726" w:author="Kahn, Jason D. (Fed)" w:date="2022-04-14T14:06:00Z"/>
                <w:sz w:val="16"/>
                <w:szCs w:val="16"/>
                <w:lang w:val="en-GB"/>
              </w:rPr>
            </w:pPr>
            <w:ins w:id="727" w:author="Kahn, Jason D. (Fed)" w:date="2022-04-14T14:14:00Z">
              <w:r w:rsidRPr="005F4051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415F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728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9587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729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48D7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730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BF2633" w14:paraId="550D95C3" w14:textId="77777777" w:rsidTr="002C1339">
        <w:trPr>
          <w:ins w:id="731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3F53" w14:textId="5B1440C4" w:rsidR="00B733CA" w:rsidRPr="000F28DF" w:rsidRDefault="00B733CA" w:rsidP="00B733CA">
            <w:pPr>
              <w:pStyle w:val="TAL"/>
              <w:keepNext w:val="0"/>
              <w:keepLines w:val="0"/>
              <w:rPr>
                <w:ins w:id="732" w:author="Kahn, Jason D. (Fed)" w:date="2022-04-14T14:06:00Z"/>
                <w:sz w:val="16"/>
                <w:szCs w:val="16"/>
                <w:lang w:val="en-GB"/>
              </w:rPr>
            </w:pPr>
            <w:ins w:id="733" w:author="Kahn, Jason D. (Fed)" w:date="2022-04-14T14:14:00Z">
              <w:r>
                <w:rPr>
                  <w:sz w:val="16"/>
                  <w:szCs w:val="16"/>
                  <w:lang w:val="en-GB"/>
                </w:rPr>
                <w:t>7.1.1.3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FFA9" w14:textId="0A38D8A0" w:rsidR="00B733CA" w:rsidRPr="000F28DF" w:rsidRDefault="00B733CA" w:rsidP="00B733CA">
            <w:pPr>
              <w:pStyle w:val="TAL"/>
              <w:keepNext w:val="0"/>
              <w:keepLines w:val="0"/>
              <w:rPr>
                <w:ins w:id="734" w:author="Kahn, Jason D. (Fed)" w:date="2022-04-14T14:06:00Z"/>
                <w:sz w:val="16"/>
                <w:szCs w:val="16"/>
                <w:lang w:val="en-GB"/>
              </w:rPr>
            </w:pPr>
            <w:ins w:id="735" w:author="Kahn, Jason D. (Fed)" w:date="2022-04-14T14:14:00Z">
              <w:r w:rsidRPr="0045400B">
                <w:rPr>
                  <w:sz w:val="16"/>
                  <w:szCs w:val="16"/>
                  <w:lang w:val="en-GB"/>
                </w:rPr>
                <w:t>Off-network / Group Call / Emergency Call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CC31" w14:textId="6EFBF30C" w:rsidR="00B733CA" w:rsidRPr="00BF2633" w:rsidRDefault="00B733CA" w:rsidP="00B733CA">
            <w:pPr>
              <w:pStyle w:val="TAC"/>
              <w:rPr>
                <w:ins w:id="736" w:author="Kahn, Jason D. (Fed)" w:date="2022-04-14T14:06:00Z"/>
                <w:sz w:val="16"/>
                <w:szCs w:val="16"/>
                <w:lang w:val="en-GB"/>
              </w:rPr>
            </w:pPr>
            <w:ins w:id="737" w:author="Kahn, Jason D. (Fed)" w:date="2022-04-14T14:15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2674" w14:textId="52A7F48B" w:rsidR="00B733CA" w:rsidRPr="00BF2633" w:rsidRDefault="00B733CA" w:rsidP="00B733CA">
            <w:pPr>
              <w:pStyle w:val="TAC"/>
              <w:rPr>
                <w:ins w:id="738" w:author="Kahn, Jason D. (Fed)" w:date="2022-04-14T14:06:00Z"/>
                <w:sz w:val="16"/>
                <w:szCs w:val="16"/>
                <w:lang w:val="en-GB"/>
              </w:rPr>
            </w:pPr>
            <w:ins w:id="739" w:author="Kahn, Jason D. (Fed)" w:date="2022-04-14T14:15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5988" w14:textId="77777777" w:rsidR="00B733CA" w:rsidRDefault="00B733CA" w:rsidP="00B733CA">
            <w:pPr>
              <w:pStyle w:val="TAL"/>
              <w:keepNext w:val="0"/>
              <w:keepLines w:val="0"/>
              <w:rPr>
                <w:ins w:id="740" w:author="Kahn, Jason D. (Fed)" w:date="2022-04-14T14:15:00Z"/>
                <w:sz w:val="16"/>
                <w:szCs w:val="16"/>
                <w:lang w:val="en-GB"/>
              </w:rPr>
            </w:pPr>
            <w:ins w:id="741" w:author="Kahn, Jason D. (Fed)" w:date="2022-04-14T14:15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4F2801E3" w14:textId="6840727F" w:rsidR="00B733CA" w:rsidRPr="00BF2633" w:rsidRDefault="00B733CA" w:rsidP="00B733CA">
            <w:pPr>
              <w:pStyle w:val="TAL"/>
              <w:keepNext w:val="0"/>
              <w:keepLines w:val="0"/>
              <w:rPr>
                <w:ins w:id="742" w:author="Kahn, Jason D. (Fed)" w:date="2022-04-14T14:06:00Z"/>
                <w:sz w:val="16"/>
                <w:szCs w:val="16"/>
                <w:lang w:val="en-GB"/>
              </w:rPr>
            </w:pPr>
            <w:ins w:id="743" w:author="Kahn, Jason D. (Fed)" w:date="2022-04-14T14:15:00Z">
              <w:r w:rsidRPr="005F4051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41D2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744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05C1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745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AF9B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746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BF2633" w14:paraId="43C8D374" w14:textId="77777777" w:rsidTr="002C1339">
        <w:trPr>
          <w:ins w:id="747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8FB1" w14:textId="0A439D45" w:rsidR="00B733CA" w:rsidRPr="000F28DF" w:rsidRDefault="00B733CA" w:rsidP="00B733CA">
            <w:pPr>
              <w:pStyle w:val="TAL"/>
              <w:keepNext w:val="0"/>
              <w:keepLines w:val="0"/>
              <w:rPr>
                <w:ins w:id="748" w:author="Kahn, Jason D. (Fed)" w:date="2022-04-14T14:06:00Z"/>
                <w:sz w:val="16"/>
                <w:szCs w:val="16"/>
                <w:lang w:val="en-GB"/>
              </w:rPr>
            </w:pPr>
            <w:ins w:id="749" w:author="Kahn, Jason D. (Fed)" w:date="2022-04-14T14:15:00Z">
              <w:r>
                <w:rPr>
                  <w:sz w:val="16"/>
                  <w:szCs w:val="16"/>
                  <w:lang w:val="en-GB"/>
                </w:rPr>
                <w:t>7.1.1.4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5D8E" w14:textId="369DAE21" w:rsidR="00B733CA" w:rsidRPr="000F28DF" w:rsidRDefault="00B733CA" w:rsidP="00B733CA">
            <w:pPr>
              <w:pStyle w:val="TAL"/>
              <w:keepNext w:val="0"/>
              <w:keepLines w:val="0"/>
              <w:rPr>
                <w:ins w:id="750" w:author="Kahn, Jason D. (Fed)" w:date="2022-04-14T14:06:00Z"/>
                <w:sz w:val="16"/>
                <w:szCs w:val="16"/>
                <w:lang w:val="en-GB"/>
              </w:rPr>
            </w:pPr>
            <w:ins w:id="751" w:author="Kahn, Jason D. (Fed)" w:date="2022-04-14T14:15:00Z">
              <w:r w:rsidRPr="0045400B">
                <w:rPr>
                  <w:sz w:val="16"/>
                  <w:szCs w:val="16"/>
                  <w:lang w:val="en-GB"/>
                </w:rPr>
                <w:t>Off-network / Group Call / Emergency Call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EBC7" w14:textId="1390B644" w:rsidR="00B733CA" w:rsidRPr="00BF2633" w:rsidRDefault="00B733CA" w:rsidP="00B733CA">
            <w:pPr>
              <w:pStyle w:val="TAC"/>
              <w:rPr>
                <w:ins w:id="752" w:author="Kahn, Jason D. (Fed)" w:date="2022-04-14T14:06:00Z"/>
                <w:sz w:val="16"/>
                <w:szCs w:val="16"/>
                <w:lang w:val="en-GB"/>
              </w:rPr>
            </w:pPr>
            <w:ins w:id="753" w:author="Kahn, Jason D. (Fed)" w:date="2022-04-14T14:15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E6F2" w14:textId="31AD076D" w:rsidR="00B733CA" w:rsidRPr="00BF2633" w:rsidRDefault="00B733CA" w:rsidP="00B733CA">
            <w:pPr>
              <w:pStyle w:val="TAC"/>
              <w:rPr>
                <w:ins w:id="754" w:author="Kahn, Jason D. (Fed)" w:date="2022-04-14T14:06:00Z"/>
                <w:sz w:val="16"/>
                <w:szCs w:val="16"/>
                <w:lang w:val="en-GB"/>
              </w:rPr>
            </w:pPr>
            <w:ins w:id="755" w:author="Kahn, Jason D. (Fed)" w:date="2022-04-14T14:15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B2D5" w14:textId="77777777" w:rsidR="00B733CA" w:rsidRDefault="00B733CA" w:rsidP="00B733CA">
            <w:pPr>
              <w:pStyle w:val="TAL"/>
              <w:keepNext w:val="0"/>
              <w:keepLines w:val="0"/>
              <w:rPr>
                <w:ins w:id="756" w:author="Kahn, Jason D. (Fed)" w:date="2022-04-14T14:15:00Z"/>
                <w:sz w:val="16"/>
                <w:szCs w:val="16"/>
                <w:lang w:val="en-GB"/>
              </w:rPr>
            </w:pPr>
            <w:ins w:id="757" w:author="Kahn, Jason D. (Fed)" w:date="2022-04-14T14:15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7338877C" w14:textId="4093697C" w:rsidR="00B733CA" w:rsidRPr="00BF2633" w:rsidRDefault="00B733CA" w:rsidP="00B733CA">
            <w:pPr>
              <w:pStyle w:val="TAL"/>
              <w:keepNext w:val="0"/>
              <w:keepLines w:val="0"/>
              <w:rPr>
                <w:ins w:id="758" w:author="Kahn, Jason D. (Fed)" w:date="2022-04-14T14:06:00Z"/>
                <w:sz w:val="16"/>
                <w:szCs w:val="16"/>
                <w:lang w:val="en-GB"/>
              </w:rPr>
            </w:pPr>
            <w:ins w:id="759" w:author="Kahn, Jason D. (Fed)" w:date="2022-04-14T14:15:00Z">
              <w:r w:rsidRPr="005F4051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9B61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760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B17B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761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7BF9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762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BF2633" w14:paraId="3E0C941E" w14:textId="77777777" w:rsidTr="002C1339">
        <w:trPr>
          <w:ins w:id="763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6F34" w14:textId="64D27135" w:rsidR="00B733CA" w:rsidRPr="000F28DF" w:rsidRDefault="00B733CA" w:rsidP="00B733CA">
            <w:pPr>
              <w:pStyle w:val="TAL"/>
              <w:keepNext w:val="0"/>
              <w:keepLines w:val="0"/>
              <w:rPr>
                <w:ins w:id="764" w:author="Kahn, Jason D. (Fed)" w:date="2022-04-14T14:06:00Z"/>
                <w:sz w:val="16"/>
                <w:szCs w:val="16"/>
                <w:lang w:val="en-GB"/>
              </w:rPr>
            </w:pPr>
            <w:ins w:id="765" w:author="Kahn, Jason D. (Fed)" w:date="2022-04-14T14:15:00Z">
              <w:r>
                <w:rPr>
                  <w:sz w:val="16"/>
                  <w:szCs w:val="16"/>
                  <w:lang w:val="en-GB"/>
                </w:rPr>
                <w:t>7.1.1.5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D064" w14:textId="2AE057E7" w:rsidR="00B733CA" w:rsidRPr="000F28DF" w:rsidRDefault="00B733CA" w:rsidP="00B733CA">
            <w:pPr>
              <w:pStyle w:val="TAL"/>
              <w:keepNext w:val="0"/>
              <w:keepLines w:val="0"/>
              <w:rPr>
                <w:ins w:id="766" w:author="Kahn, Jason D. (Fed)" w:date="2022-04-14T14:06:00Z"/>
                <w:sz w:val="16"/>
                <w:szCs w:val="16"/>
                <w:lang w:val="en-GB"/>
              </w:rPr>
            </w:pPr>
            <w:ins w:id="767" w:author="Kahn, Jason D. (Fed)" w:date="2022-04-14T14:15:00Z">
              <w:r w:rsidRPr="0045400B">
                <w:rPr>
                  <w:sz w:val="16"/>
                  <w:szCs w:val="16"/>
                  <w:lang w:val="en-GB"/>
                </w:rPr>
                <w:t>Off-network / Group Call / Imminent Peril Call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7681" w14:textId="4D6B7E97" w:rsidR="00B733CA" w:rsidRPr="00BF2633" w:rsidRDefault="00B733CA" w:rsidP="00B733CA">
            <w:pPr>
              <w:pStyle w:val="TAC"/>
              <w:rPr>
                <w:ins w:id="768" w:author="Kahn, Jason D. (Fed)" w:date="2022-04-14T14:06:00Z"/>
                <w:sz w:val="16"/>
                <w:szCs w:val="16"/>
                <w:lang w:val="en-GB"/>
              </w:rPr>
            </w:pPr>
            <w:ins w:id="769" w:author="Kahn, Jason D. (Fed)" w:date="2022-04-14T14:15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F519" w14:textId="2FE43F6C" w:rsidR="00B733CA" w:rsidRPr="00BF2633" w:rsidRDefault="00B733CA" w:rsidP="00B733CA">
            <w:pPr>
              <w:pStyle w:val="TAC"/>
              <w:rPr>
                <w:ins w:id="770" w:author="Kahn, Jason D. (Fed)" w:date="2022-04-14T14:06:00Z"/>
                <w:sz w:val="16"/>
                <w:szCs w:val="16"/>
                <w:lang w:val="en-GB"/>
              </w:rPr>
            </w:pPr>
            <w:ins w:id="771" w:author="Kahn, Jason D. (Fed)" w:date="2022-04-14T14:15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E088" w14:textId="77777777" w:rsidR="00B733CA" w:rsidRDefault="00B733CA" w:rsidP="00B733CA">
            <w:pPr>
              <w:pStyle w:val="TAL"/>
              <w:keepNext w:val="0"/>
              <w:keepLines w:val="0"/>
              <w:rPr>
                <w:ins w:id="772" w:author="Kahn, Jason D. (Fed)" w:date="2022-04-14T14:15:00Z"/>
                <w:sz w:val="16"/>
                <w:szCs w:val="16"/>
                <w:lang w:val="en-GB"/>
              </w:rPr>
            </w:pPr>
            <w:ins w:id="773" w:author="Kahn, Jason D. (Fed)" w:date="2022-04-14T14:15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53A7AFCD" w14:textId="5FEFBA7D" w:rsidR="00B733CA" w:rsidRPr="00BF2633" w:rsidRDefault="00B733CA" w:rsidP="00B733CA">
            <w:pPr>
              <w:pStyle w:val="TAL"/>
              <w:keepNext w:val="0"/>
              <w:keepLines w:val="0"/>
              <w:rPr>
                <w:ins w:id="774" w:author="Kahn, Jason D. (Fed)" w:date="2022-04-14T14:06:00Z"/>
                <w:sz w:val="16"/>
                <w:szCs w:val="16"/>
                <w:lang w:val="en-GB"/>
              </w:rPr>
            </w:pPr>
            <w:ins w:id="775" w:author="Kahn, Jason D. (Fed)" w:date="2022-04-14T14:15:00Z">
              <w:r w:rsidRPr="005F4051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1EA4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776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6B3E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777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186C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778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BF2633" w14:paraId="46527388" w14:textId="77777777" w:rsidTr="002C1339">
        <w:trPr>
          <w:ins w:id="779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660C" w14:textId="4F50701C" w:rsidR="00B733CA" w:rsidRPr="000F28DF" w:rsidRDefault="00B733CA" w:rsidP="00B733CA">
            <w:pPr>
              <w:pStyle w:val="TAL"/>
              <w:keepNext w:val="0"/>
              <w:keepLines w:val="0"/>
              <w:rPr>
                <w:ins w:id="780" w:author="Kahn, Jason D. (Fed)" w:date="2022-04-14T14:06:00Z"/>
                <w:sz w:val="16"/>
                <w:szCs w:val="16"/>
                <w:lang w:val="en-GB"/>
              </w:rPr>
            </w:pPr>
            <w:ins w:id="781" w:author="Kahn, Jason D. (Fed)" w:date="2022-04-14T14:16:00Z">
              <w:r>
                <w:rPr>
                  <w:sz w:val="16"/>
                  <w:szCs w:val="16"/>
                  <w:lang w:val="en-GB"/>
                </w:rPr>
                <w:t>7.1.1.6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C67A" w14:textId="6927F17C" w:rsidR="00B733CA" w:rsidRPr="000F28DF" w:rsidRDefault="00B733CA" w:rsidP="00B733CA">
            <w:pPr>
              <w:pStyle w:val="TAL"/>
              <w:keepNext w:val="0"/>
              <w:keepLines w:val="0"/>
              <w:rPr>
                <w:ins w:id="782" w:author="Kahn, Jason D. (Fed)" w:date="2022-04-14T14:06:00Z"/>
                <w:sz w:val="16"/>
                <w:szCs w:val="16"/>
                <w:lang w:val="en-GB"/>
              </w:rPr>
            </w:pPr>
            <w:ins w:id="783" w:author="Kahn, Jason D. (Fed)" w:date="2022-04-14T14:16:00Z">
              <w:r w:rsidRPr="0045400B">
                <w:rPr>
                  <w:sz w:val="16"/>
                  <w:szCs w:val="16"/>
                  <w:lang w:val="en-GB"/>
                  <w:rPrChange w:id="784" w:author="Kahn, Jason D. (Fed)" w:date="2022-04-14T14:16:00Z">
                    <w:rPr/>
                  </w:rPrChange>
                </w:rPr>
                <w:t>Off-network / Group Call / Imminent Peril Call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3AA6" w14:textId="6AD39B30" w:rsidR="00B733CA" w:rsidRPr="00BF2633" w:rsidRDefault="00B733CA" w:rsidP="00B733CA">
            <w:pPr>
              <w:pStyle w:val="TAC"/>
              <w:rPr>
                <w:ins w:id="785" w:author="Kahn, Jason D. (Fed)" w:date="2022-04-14T14:06:00Z"/>
                <w:sz w:val="16"/>
                <w:szCs w:val="16"/>
                <w:lang w:val="en-GB"/>
              </w:rPr>
            </w:pPr>
            <w:ins w:id="786" w:author="Kahn, Jason D. (Fed)" w:date="2022-04-14T14:16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9D63" w14:textId="52F573E7" w:rsidR="00B733CA" w:rsidRPr="00BF2633" w:rsidRDefault="00B733CA" w:rsidP="00B733CA">
            <w:pPr>
              <w:pStyle w:val="TAC"/>
              <w:rPr>
                <w:ins w:id="787" w:author="Kahn, Jason D. (Fed)" w:date="2022-04-14T14:06:00Z"/>
                <w:sz w:val="16"/>
                <w:szCs w:val="16"/>
                <w:lang w:val="en-GB"/>
              </w:rPr>
            </w:pPr>
            <w:ins w:id="788" w:author="Kahn, Jason D. (Fed)" w:date="2022-04-14T14:16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3B50" w14:textId="77777777" w:rsidR="00B733CA" w:rsidRDefault="00B733CA" w:rsidP="00B733CA">
            <w:pPr>
              <w:pStyle w:val="TAL"/>
              <w:keepNext w:val="0"/>
              <w:keepLines w:val="0"/>
              <w:rPr>
                <w:ins w:id="789" w:author="Kahn, Jason D. (Fed)" w:date="2022-04-14T14:16:00Z"/>
                <w:sz w:val="16"/>
                <w:szCs w:val="16"/>
                <w:lang w:val="en-GB"/>
              </w:rPr>
            </w:pPr>
            <w:ins w:id="790" w:author="Kahn, Jason D. (Fed)" w:date="2022-04-14T14:16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75B7C9CF" w14:textId="2C2C3019" w:rsidR="00B733CA" w:rsidRPr="00BF2633" w:rsidRDefault="00B733CA" w:rsidP="00B733CA">
            <w:pPr>
              <w:pStyle w:val="TAL"/>
              <w:keepNext w:val="0"/>
              <w:keepLines w:val="0"/>
              <w:rPr>
                <w:ins w:id="791" w:author="Kahn, Jason D. (Fed)" w:date="2022-04-14T14:06:00Z"/>
                <w:sz w:val="16"/>
                <w:szCs w:val="16"/>
                <w:lang w:val="en-GB"/>
              </w:rPr>
            </w:pPr>
            <w:ins w:id="792" w:author="Kahn, Jason D. (Fed)" w:date="2022-04-14T14:16:00Z">
              <w:r w:rsidRPr="005F4051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0B27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793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A1E0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794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C586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795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BF2633" w14:paraId="0C634FA2" w14:textId="77777777" w:rsidTr="002C1339">
        <w:tblPrEx>
          <w:tblW w:w="1437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96" w:author="Kahn, Jason D. (Fed)" w:date="2022-04-14T14:17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ins w:id="797" w:author="Kahn, Jason D. (Fed)" w:date="2022-04-14T14:06:00Z"/>
          <w:trPrChange w:id="798" w:author="Kahn, Jason D. (Fed)" w:date="2022-04-14T14:17:00Z">
            <w:trPr>
              <w:gridBefore w:val="2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99" w:author="Kahn, Jason D. (Fed)" w:date="2022-04-14T14:17:00Z">
              <w:tcPr>
                <w:tcW w:w="112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1AA8ED" w14:textId="581FA99B" w:rsidR="00B733CA" w:rsidRPr="0045400B" w:rsidRDefault="00B733CA" w:rsidP="00B733CA">
            <w:pPr>
              <w:pStyle w:val="TAL"/>
              <w:keepNext w:val="0"/>
              <w:keepLines w:val="0"/>
              <w:rPr>
                <w:ins w:id="800" w:author="Kahn, Jason D. (Fed)" w:date="2022-04-14T14:06:00Z"/>
                <w:b/>
                <w:bCs/>
                <w:sz w:val="16"/>
                <w:szCs w:val="16"/>
                <w:lang w:val="en-GB"/>
                <w:rPrChange w:id="801" w:author="Kahn, Jason D. (Fed)" w:date="2022-04-14T14:17:00Z">
                  <w:rPr>
                    <w:ins w:id="802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803" w:author="Kahn, Jason D. (Fed)" w:date="2022-04-14T14:17:00Z">
              <w:r w:rsidRPr="0045400B">
                <w:rPr>
                  <w:b/>
                  <w:bCs/>
                  <w:sz w:val="16"/>
                  <w:szCs w:val="16"/>
                  <w:lang w:val="en-GB"/>
                  <w:rPrChange w:id="804" w:author="Kahn, Jason D. (Fed)" w:date="2022-04-14T14:17:00Z">
                    <w:rPr>
                      <w:sz w:val="16"/>
                      <w:szCs w:val="16"/>
                      <w:lang w:val="en-GB"/>
                    </w:rPr>
                  </w:rPrChange>
                </w:rPr>
                <w:t>7.1.2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05" w:author="Kahn, Jason D. (Fed)" w:date="2022-04-14T14:17:00Z">
              <w:tcPr>
                <w:tcW w:w="36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F6377" w14:textId="79A4AF23" w:rsidR="00B733CA" w:rsidRPr="0045400B" w:rsidRDefault="00B733CA" w:rsidP="00B733CA">
            <w:pPr>
              <w:pStyle w:val="TAL"/>
              <w:keepNext w:val="0"/>
              <w:keepLines w:val="0"/>
              <w:rPr>
                <w:ins w:id="806" w:author="Kahn, Jason D. (Fed)" w:date="2022-04-14T14:06:00Z"/>
                <w:b/>
                <w:bCs/>
                <w:sz w:val="16"/>
                <w:szCs w:val="16"/>
                <w:lang w:val="en-GB"/>
                <w:rPrChange w:id="807" w:author="Kahn, Jason D. (Fed)" w:date="2022-04-14T14:17:00Z">
                  <w:rPr>
                    <w:ins w:id="808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809" w:author="Kahn, Jason D. (Fed)" w:date="2022-04-14T14:17:00Z">
              <w:r w:rsidRPr="0045400B">
                <w:rPr>
                  <w:b/>
                  <w:bCs/>
                  <w:sz w:val="16"/>
                  <w:szCs w:val="16"/>
                  <w:lang w:val="en-GB"/>
                  <w:rPrChange w:id="810" w:author="Kahn, Jason D. (Fed)" w:date="2022-04-14T14:17:00Z">
                    <w:rPr>
                      <w:sz w:val="16"/>
                      <w:szCs w:val="16"/>
                      <w:lang w:val="en-GB"/>
                    </w:rPr>
                  </w:rPrChange>
                </w:rPr>
                <w:t>Broadcast Group Calls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11" w:author="Kahn, Jason D. (Fed)" w:date="2022-04-14T14:17:00Z">
              <w:tcPr>
                <w:tcW w:w="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79E22" w14:textId="77777777" w:rsidR="00B733CA" w:rsidRPr="006037DD" w:rsidRDefault="00B733CA" w:rsidP="00B733CA">
            <w:pPr>
              <w:pStyle w:val="TAC"/>
              <w:rPr>
                <w:ins w:id="812" w:author="Kahn, Jason D. (Fed)" w:date="2022-04-14T14:06:00Z"/>
                <w:b/>
                <w:bCs/>
                <w:sz w:val="16"/>
                <w:szCs w:val="16"/>
                <w:lang w:val="en-GB"/>
                <w:rPrChange w:id="813" w:author="Kahn, Jason D. (Fed)" w:date="2022-04-14T14:19:00Z">
                  <w:rPr>
                    <w:ins w:id="814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15" w:author="Kahn, Jason D. (Fed)" w:date="2022-04-14T14:17:00Z">
              <w:tcPr>
                <w:tcW w:w="10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EA1FEB" w14:textId="77777777" w:rsidR="00B733CA" w:rsidRPr="006037DD" w:rsidRDefault="00B733CA" w:rsidP="00B733CA">
            <w:pPr>
              <w:pStyle w:val="TAC"/>
              <w:rPr>
                <w:ins w:id="816" w:author="Kahn, Jason D. (Fed)" w:date="2022-04-14T14:06:00Z"/>
                <w:b/>
                <w:bCs/>
                <w:sz w:val="16"/>
                <w:szCs w:val="16"/>
                <w:lang w:val="en-GB"/>
                <w:rPrChange w:id="817" w:author="Kahn, Jason D. (Fed)" w:date="2022-04-14T14:19:00Z">
                  <w:rPr>
                    <w:ins w:id="818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19" w:author="Kahn, Jason D. (Fed)" w:date="2022-04-14T14:17:00Z">
              <w:tcPr>
                <w:tcW w:w="3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D76299" w14:textId="77777777" w:rsidR="00B733CA" w:rsidRPr="006037DD" w:rsidRDefault="00B733CA" w:rsidP="00B733CA">
            <w:pPr>
              <w:pStyle w:val="TAL"/>
              <w:keepNext w:val="0"/>
              <w:keepLines w:val="0"/>
              <w:rPr>
                <w:ins w:id="820" w:author="Kahn, Jason D. (Fed)" w:date="2022-04-14T14:06:00Z"/>
                <w:b/>
                <w:bCs/>
                <w:sz w:val="16"/>
                <w:szCs w:val="16"/>
                <w:lang w:val="en-GB"/>
                <w:rPrChange w:id="821" w:author="Kahn, Jason D. (Fed)" w:date="2022-04-14T14:19:00Z">
                  <w:rPr>
                    <w:ins w:id="822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23" w:author="Kahn, Jason D. (Fed)" w:date="2022-04-14T14:17:00Z">
              <w:tcPr>
                <w:tcW w:w="14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E5475" w14:textId="77777777" w:rsidR="00B733CA" w:rsidRPr="006037DD" w:rsidRDefault="00B733CA" w:rsidP="00B733CA">
            <w:pPr>
              <w:pStyle w:val="TAL"/>
              <w:keepNext w:val="0"/>
              <w:keepLines w:val="0"/>
              <w:rPr>
                <w:ins w:id="824" w:author="Kahn, Jason D. (Fed)" w:date="2022-04-14T14:06:00Z"/>
                <w:b/>
                <w:bCs/>
                <w:sz w:val="16"/>
                <w:szCs w:val="16"/>
                <w:lang w:val="en-GB"/>
                <w:rPrChange w:id="825" w:author="Kahn, Jason D. (Fed)" w:date="2022-04-14T14:19:00Z">
                  <w:rPr>
                    <w:ins w:id="826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27" w:author="Kahn, Jason D. (Fed)" w:date="2022-04-14T14:17:00Z">
              <w:tcPr>
                <w:tcW w:w="12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AF449" w14:textId="77777777" w:rsidR="00B733CA" w:rsidRPr="006037DD" w:rsidRDefault="00B733CA" w:rsidP="00B733CA">
            <w:pPr>
              <w:pStyle w:val="TAL"/>
              <w:keepNext w:val="0"/>
              <w:keepLines w:val="0"/>
              <w:rPr>
                <w:ins w:id="828" w:author="Kahn, Jason D. (Fed)" w:date="2022-04-14T14:06:00Z"/>
                <w:b/>
                <w:bCs/>
                <w:sz w:val="16"/>
                <w:szCs w:val="16"/>
                <w:lang w:val="en-GB"/>
                <w:rPrChange w:id="829" w:author="Kahn, Jason D. (Fed)" w:date="2022-04-14T14:19:00Z">
                  <w:rPr>
                    <w:ins w:id="830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31" w:author="Kahn, Jason D. (Fed)" w:date="2022-04-14T14:17:00Z">
              <w:tcPr>
                <w:tcW w:w="1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A3796" w14:textId="77777777" w:rsidR="00B733CA" w:rsidRPr="006037DD" w:rsidRDefault="00B733CA" w:rsidP="00B733CA">
            <w:pPr>
              <w:pStyle w:val="TAL"/>
              <w:keepNext w:val="0"/>
              <w:keepLines w:val="0"/>
              <w:rPr>
                <w:ins w:id="832" w:author="Kahn, Jason D. (Fed)" w:date="2022-04-14T14:06:00Z"/>
                <w:b/>
                <w:bCs/>
                <w:sz w:val="16"/>
                <w:szCs w:val="16"/>
                <w:lang w:val="en-GB"/>
                <w:rPrChange w:id="833" w:author="Kahn, Jason D. (Fed)" w:date="2022-04-14T14:19:00Z">
                  <w:rPr>
                    <w:ins w:id="834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733CA" w:rsidRPr="00BF2633" w14:paraId="41B0166C" w14:textId="77777777" w:rsidTr="002C1339">
        <w:trPr>
          <w:ins w:id="835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89A0" w14:textId="60C49D2A" w:rsidR="00B733CA" w:rsidRPr="000F28DF" w:rsidRDefault="00B733CA" w:rsidP="00B733CA">
            <w:pPr>
              <w:pStyle w:val="TAL"/>
              <w:keepNext w:val="0"/>
              <w:keepLines w:val="0"/>
              <w:rPr>
                <w:ins w:id="836" w:author="Kahn, Jason D. (Fed)" w:date="2022-04-14T14:06:00Z"/>
                <w:sz w:val="16"/>
                <w:szCs w:val="16"/>
                <w:lang w:val="en-GB"/>
              </w:rPr>
            </w:pPr>
            <w:ins w:id="837" w:author="Kahn, Jason D. (Fed)" w:date="2022-04-14T14:17:00Z">
              <w:r>
                <w:rPr>
                  <w:sz w:val="16"/>
                  <w:szCs w:val="16"/>
                  <w:lang w:val="en-GB"/>
                </w:rPr>
                <w:t>7.1.2.1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7825" w14:textId="70BB8B1C" w:rsidR="00B733CA" w:rsidRPr="000F28DF" w:rsidRDefault="00B733CA" w:rsidP="00B733CA">
            <w:pPr>
              <w:pStyle w:val="TAL"/>
              <w:keepNext w:val="0"/>
              <w:keepLines w:val="0"/>
              <w:rPr>
                <w:ins w:id="838" w:author="Kahn, Jason D. (Fed)" w:date="2022-04-14T14:06:00Z"/>
                <w:sz w:val="16"/>
                <w:szCs w:val="16"/>
                <w:lang w:val="en-GB"/>
              </w:rPr>
            </w:pPr>
            <w:ins w:id="839" w:author="Kahn, Jason D. (Fed)" w:date="2022-04-14T14:17:00Z">
              <w:r w:rsidRPr="0045400B">
                <w:rPr>
                  <w:sz w:val="16"/>
                  <w:szCs w:val="16"/>
                  <w:lang w:val="en-GB"/>
                </w:rPr>
                <w:t>Off-network / Group Call / Broadcast Group Call / Broadcast Group Call Retransmitting / Broadcast Group Call Release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060C" w14:textId="14ECA530" w:rsidR="00B733CA" w:rsidRPr="00BF2633" w:rsidRDefault="00B733CA" w:rsidP="00B733CA">
            <w:pPr>
              <w:pStyle w:val="TAC"/>
              <w:rPr>
                <w:ins w:id="840" w:author="Kahn, Jason D. (Fed)" w:date="2022-04-14T14:06:00Z"/>
                <w:sz w:val="16"/>
                <w:szCs w:val="16"/>
                <w:lang w:val="en-GB"/>
              </w:rPr>
            </w:pPr>
            <w:ins w:id="841" w:author="Kahn, Jason D. (Fed)" w:date="2022-04-14T14:17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D5B3" w14:textId="5589E3D9" w:rsidR="00B733CA" w:rsidRPr="00BF2633" w:rsidRDefault="00B733CA" w:rsidP="00B733CA">
            <w:pPr>
              <w:pStyle w:val="TAC"/>
              <w:rPr>
                <w:ins w:id="842" w:author="Kahn, Jason D. (Fed)" w:date="2022-04-14T14:06:00Z"/>
                <w:sz w:val="16"/>
                <w:szCs w:val="16"/>
                <w:lang w:val="en-GB"/>
              </w:rPr>
            </w:pPr>
            <w:ins w:id="843" w:author="Kahn, Jason D. (Fed)" w:date="2022-04-14T14:17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EBA1" w14:textId="77777777" w:rsidR="00B733CA" w:rsidRDefault="00B733CA" w:rsidP="00B733CA">
            <w:pPr>
              <w:pStyle w:val="TAL"/>
              <w:keepNext w:val="0"/>
              <w:keepLines w:val="0"/>
              <w:rPr>
                <w:ins w:id="844" w:author="Kahn, Jason D. (Fed)" w:date="2022-04-14T14:17:00Z"/>
                <w:sz w:val="16"/>
                <w:szCs w:val="16"/>
                <w:lang w:val="en-GB"/>
              </w:rPr>
            </w:pPr>
            <w:ins w:id="845" w:author="Kahn, Jason D. (Fed)" w:date="2022-04-14T14:17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13B5F79E" w14:textId="0CBA3344" w:rsidR="00B733CA" w:rsidRPr="00BF2633" w:rsidRDefault="00B733CA" w:rsidP="00B733CA">
            <w:pPr>
              <w:pStyle w:val="TAL"/>
              <w:keepNext w:val="0"/>
              <w:keepLines w:val="0"/>
              <w:rPr>
                <w:ins w:id="846" w:author="Kahn, Jason D. (Fed)" w:date="2022-04-14T14:06:00Z"/>
                <w:sz w:val="16"/>
                <w:szCs w:val="16"/>
                <w:lang w:val="en-GB"/>
              </w:rPr>
            </w:pPr>
            <w:ins w:id="847" w:author="Kahn, Jason D. (Fed)" w:date="2022-04-14T14:17:00Z">
              <w:r w:rsidRPr="005F4051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15BB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848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7CA6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849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E4B6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850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BF2633" w14:paraId="2871E642" w14:textId="77777777" w:rsidTr="002C1339">
        <w:trPr>
          <w:ins w:id="851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83A7" w14:textId="0AD85B85" w:rsidR="00B733CA" w:rsidRPr="000F28DF" w:rsidRDefault="00B733CA" w:rsidP="00B733CA">
            <w:pPr>
              <w:pStyle w:val="TAL"/>
              <w:keepNext w:val="0"/>
              <w:keepLines w:val="0"/>
              <w:rPr>
                <w:ins w:id="852" w:author="Kahn, Jason D. (Fed)" w:date="2022-04-14T14:06:00Z"/>
                <w:sz w:val="16"/>
                <w:szCs w:val="16"/>
                <w:lang w:val="en-GB"/>
              </w:rPr>
            </w:pPr>
            <w:ins w:id="853" w:author="Kahn, Jason D. (Fed)" w:date="2022-04-14T14:18:00Z">
              <w:r>
                <w:rPr>
                  <w:sz w:val="16"/>
                  <w:szCs w:val="16"/>
                  <w:lang w:val="en-GB"/>
                </w:rPr>
                <w:t>7.1.2.2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7901" w14:textId="1388FC2D" w:rsidR="00B733CA" w:rsidRPr="000F28DF" w:rsidRDefault="00B733CA" w:rsidP="00B733CA">
            <w:pPr>
              <w:pStyle w:val="TAL"/>
              <w:keepNext w:val="0"/>
              <w:keepLines w:val="0"/>
              <w:rPr>
                <w:ins w:id="854" w:author="Kahn, Jason D. (Fed)" w:date="2022-04-14T14:06:00Z"/>
                <w:sz w:val="16"/>
                <w:szCs w:val="16"/>
                <w:lang w:val="en-GB"/>
              </w:rPr>
            </w:pPr>
            <w:ins w:id="855" w:author="Kahn, Jason D. (Fed)" w:date="2022-04-14T14:18:00Z">
              <w:r w:rsidRPr="0045400B">
                <w:rPr>
                  <w:sz w:val="16"/>
                  <w:szCs w:val="16"/>
                  <w:lang w:val="en-GB"/>
                </w:rPr>
                <w:t>Off-network / Group Call / Broadcast Group Call / Originator Releases Call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0551" w14:textId="6D0B27A7" w:rsidR="00B733CA" w:rsidRPr="00BF2633" w:rsidRDefault="00B733CA" w:rsidP="00B733CA">
            <w:pPr>
              <w:pStyle w:val="TAC"/>
              <w:rPr>
                <w:ins w:id="856" w:author="Kahn, Jason D. (Fed)" w:date="2022-04-14T14:06:00Z"/>
                <w:sz w:val="16"/>
                <w:szCs w:val="16"/>
                <w:lang w:val="en-GB"/>
              </w:rPr>
            </w:pPr>
            <w:ins w:id="857" w:author="Kahn, Jason D. (Fed)" w:date="2022-04-14T14:18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A1C1" w14:textId="5FFD329F" w:rsidR="00B733CA" w:rsidRPr="00BF2633" w:rsidRDefault="00B733CA" w:rsidP="00B733CA">
            <w:pPr>
              <w:pStyle w:val="TAC"/>
              <w:rPr>
                <w:ins w:id="858" w:author="Kahn, Jason D. (Fed)" w:date="2022-04-14T14:06:00Z"/>
                <w:sz w:val="16"/>
                <w:szCs w:val="16"/>
                <w:lang w:val="en-GB"/>
              </w:rPr>
            </w:pPr>
            <w:ins w:id="859" w:author="Kahn, Jason D. (Fed)" w:date="2022-04-14T14:18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DF66" w14:textId="77777777" w:rsidR="00B733CA" w:rsidRDefault="00B733CA" w:rsidP="00B733CA">
            <w:pPr>
              <w:pStyle w:val="TAL"/>
              <w:keepNext w:val="0"/>
              <w:keepLines w:val="0"/>
              <w:rPr>
                <w:ins w:id="860" w:author="Kahn, Jason D. (Fed)" w:date="2022-04-14T14:18:00Z"/>
                <w:sz w:val="16"/>
                <w:szCs w:val="16"/>
                <w:lang w:val="en-GB"/>
              </w:rPr>
            </w:pPr>
            <w:ins w:id="861" w:author="Kahn, Jason D. (Fed)" w:date="2022-04-14T14:18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560E6532" w14:textId="0405F32C" w:rsidR="00B733CA" w:rsidRPr="00BF2633" w:rsidRDefault="00B733CA" w:rsidP="00B733CA">
            <w:pPr>
              <w:pStyle w:val="TAL"/>
              <w:keepNext w:val="0"/>
              <w:keepLines w:val="0"/>
              <w:rPr>
                <w:ins w:id="862" w:author="Kahn, Jason D. (Fed)" w:date="2022-04-14T14:06:00Z"/>
                <w:sz w:val="16"/>
                <w:szCs w:val="16"/>
                <w:lang w:val="en-GB"/>
              </w:rPr>
            </w:pPr>
            <w:ins w:id="863" w:author="Kahn, Jason D. (Fed)" w:date="2022-04-14T14:18:00Z">
              <w:r w:rsidRPr="005F4051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0CC1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864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F693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865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0A33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866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BF2633" w14:paraId="645DDB4A" w14:textId="77777777" w:rsidTr="002C1339">
        <w:tblPrEx>
          <w:tblW w:w="1437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67" w:author="Kahn, Jason D. (Fed)" w:date="2022-04-14T14:19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ins w:id="868" w:author="Kahn, Jason D. (Fed)" w:date="2022-04-14T14:06:00Z"/>
          <w:trPrChange w:id="869" w:author="Kahn, Jason D. (Fed)" w:date="2022-04-14T14:19:00Z">
            <w:trPr>
              <w:gridBefore w:val="2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70" w:author="Kahn, Jason D. (Fed)" w:date="2022-04-14T14:19:00Z">
              <w:tcPr>
                <w:tcW w:w="112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80A10" w14:textId="4B520A80" w:rsidR="00B733CA" w:rsidRPr="006037DD" w:rsidRDefault="00B733CA" w:rsidP="00B733CA">
            <w:pPr>
              <w:pStyle w:val="TAL"/>
              <w:keepNext w:val="0"/>
              <w:keepLines w:val="0"/>
              <w:rPr>
                <w:ins w:id="871" w:author="Kahn, Jason D. (Fed)" w:date="2022-04-14T14:06:00Z"/>
                <w:b/>
                <w:bCs/>
                <w:sz w:val="16"/>
                <w:szCs w:val="16"/>
                <w:lang w:val="en-GB"/>
                <w:rPrChange w:id="872" w:author="Kahn, Jason D. (Fed)" w:date="2022-04-14T14:19:00Z">
                  <w:rPr>
                    <w:ins w:id="873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874" w:author="Kahn, Jason D. (Fed)" w:date="2022-04-14T14:19:00Z">
              <w:r w:rsidRPr="006037DD">
                <w:rPr>
                  <w:b/>
                  <w:bCs/>
                  <w:sz w:val="16"/>
                  <w:szCs w:val="16"/>
                  <w:lang w:val="en-GB"/>
                  <w:rPrChange w:id="875" w:author="Kahn, Jason D. (Fed)" w:date="2022-04-14T14:19:00Z">
                    <w:rPr>
                      <w:sz w:val="16"/>
                      <w:szCs w:val="16"/>
                      <w:lang w:val="en-GB"/>
                    </w:rPr>
                  </w:rPrChange>
                </w:rPr>
                <w:t>7.2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76" w:author="Kahn, Jason D. (Fed)" w:date="2022-04-14T14:19:00Z">
              <w:tcPr>
                <w:tcW w:w="36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66B07F" w14:textId="6DBBE4EB" w:rsidR="00B733CA" w:rsidRPr="006037DD" w:rsidRDefault="00B733CA" w:rsidP="00B733CA">
            <w:pPr>
              <w:pStyle w:val="TAL"/>
              <w:keepNext w:val="0"/>
              <w:keepLines w:val="0"/>
              <w:rPr>
                <w:ins w:id="877" w:author="Kahn, Jason D. (Fed)" w:date="2022-04-14T14:06:00Z"/>
                <w:b/>
                <w:bCs/>
                <w:sz w:val="16"/>
                <w:szCs w:val="16"/>
                <w:lang w:val="en-GB"/>
                <w:rPrChange w:id="878" w:author="Kahn, Jason D. (Fed)" w:date="2022-04-14T14:19:00Z">
                  <w:rPr>
                    <w:ins w:id="879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880" w:author="Kahn, Jason D. (Fed)" w:date="2022-04-14T14:19:00Z">
              <w:r w:rsidRPr="006037DD">
                <w:rPr>
                  <w:b/>
                  <w:bCs/>
                  <w:sz w:val="16"/>
                  <w:szCs w:val="16"/>
                  <w:lang w:val="en-GB"/>
                  <w:rPrChange w:id="881" w:author="Kahn, Jason D. (Fed)" w:date="2022-04-14T14:19:00Z">
                    <w:rPr>
                      <w:sz w:val="16"/>
                      <w:szCs w:val="16"/>
                      <w:lang w:val="en-GB"/>
                    </w:rPr>
                  </w:rPrChange>
                </w:rPr>
                <w:t>Private Calls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82" w:author="Kahn, Jason D. (Fed)" w:date="2022-04-14T14:19:00Z">
              <w:tcPr>
                <w:tcW w:w="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8DEA2D" w14:textId="77777777" w:rsidR="00B733CA" w:rsidRPr="006037DD" w:rsidRDefault="00B733CA" w:rsidP="00B733CA">
            <w:pPr>
              <w:pStyle w:val="TAC"/>
              <w:rPr>
                <w:ins w:id="883" w:author="Kahn, Jason D. (Fed)" w:date="2022-04-14T14:06:00Z"/>
                <w:b/>
                <w:bCs/>
                <w:sz w:val="16"/>
                <w:szCs w:val="16"/>
                <w:lang w:val="en-GB"/>
                <w:rPrChange w:id="884" w:author="Kahn, Jason D. (Fed)" w:date="2022-04-14T14:19:00Z">
                  <w:rPr>
                    <w:ins w:id="885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86" w:author="Kahn, Jason D. (Fed)" w:date="2022-04-14T14:19:00Z">
              <w:tcPr>
                <w:tcW w:w="10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5DABB8" w14:textId="77777777" w:rsidR="00B733CA" w:rsidRPr="006037DD" w:rsidRDefault="00B733CA" w:rsidP="00B733CA">
            <w:pPr>
              <w:pStyle w:val="TAC"/>
              <w:rPr>
                <w:ins w:id="887" w:author="Kahn, Jason D. (Fed)" w:date="2022-04-14T14:06:00Z"/>
                <w:b/>
                <w:bCs/>
                <w:sz w:val="16"/>
                <w:szCs w:val="16"/>
                <w:lang w:val="en-GB"/>
                <w:rPrChange w:id="888" w:author="Kahn, Jason D. (Fed)" w:date="2022-04-14T14:19:00Z">
                  <w:rPr>
                    <w:ins w:id="889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90" w:author="Kahn, Jason D. (Fed)" w:date="2022-04-14T14:19:00Z">
              <w:tcPr>
                <w:tcW w:w="3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9196D9" w14:textId="77777777" w:rsidR="00B733CA" w:rsidRPr="006037DD" w:rsidRDefault="00B733CA" w:rsidP="00B733CA">
            <w:pPr>
              <w:pStyle w:val="TAL"/>
              <w:keepNext w:val="0"/>
              <w:keepLines w:val="0"/>
              <w:rPr>
                <w:ins w:id="891" w:author="Kahn, Jason D. (Fed)" w:date="2022-04-14T14:06:00Z"/>
                <w:b/>
                <w:bCs/>
                <w:sz w:val="16"/>
                <w:szCs w:val="16"/>
                <w:lang w:val="en-GB"/>
                <w:rPrChange w:id="892" w:author="Kahn, Jason D. (Fed)" w:date="2022-04-14T14:19:00Z">
                  <w:rPr>
                    <w:ins w:id="893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94" w:author="Kahn, Jason D. (Fed)" w:date="2022-04-14T14:19:00Z">
              <w:tcPr>
                <w:tcW w:w="14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54D6F9" w14:textId="77777777" w:rsidR="00B733CA" w:rsidRPr="006037DD" w:rsidRDefault="00B733CA" w:rsidP="00B733CA">
            <w:pPr>
              <w:pStyle w:val="TAL"/>
              <w:keepNext w:val="0"/>
              <w:keepLines w:val="0"/>
              <w:rPr>
                <w:ins w:id="895" w:author="Kahn, Jason D. (Fed)" w:date="2022-04-14T14:06:00Z"/>
                <w:b/>
                <w:bCs/>
                <w:sz w:val="16"/>
                <w:szCs w:val="16"/>
                <w:lang w:val="en-GB"/>
                <w:rPrChange w:id="896" w:author="Kahn, Jason D. (Fed)" w:date="2022-04-14T14:19:00Z">
                  <w:rPr>
                    <w:ins w:id="897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98" w:author="Kahn, Jason D. (Fed)" w:date="2022-04-14T14:19:00Z">
              <w:tcPr>
                <w:tcW w:w="12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C80DFC" w14:textId="77777777" w:rsidR="00B733CA" w:rsidRPr="006037DD" w:rsidRDefault="00B733CA" w:rsidP="00B733CA">
            <w:pPr>
              <w:pStyle w:val="TAL"/>
              <w:keepNext w:val="0"/>
              <w:keepLines w:val="0"/>
              <w:rPr>
                <w:ins w:id="899" w:author="Kahn, Jason D. (Fed)" w:date="2022-04-14T14:06:00Z"/>
                <w:b/>
                <w:bCs/>
                <w:sz w:val="16"/>
                <w:szCs w:val="16"/>
                <w:lang w:val="en-GB"/>
                <w:rPrChange w:id="900" w:author="Kahn, Jason D. (Fed)" w:date="2022-04-14T14:19:00Z">
                  <w:rPr>
                    <w:ins w:id="901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02" w:author="Kahn, Jason D. (Fed)" w:date="2022-04-14T14:19:00Z">
              <w:tcPr>
                <w:tcW w:w="1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D5C61" w14:textId="77777777" w:rsidR="00B733CA" w:rsidRPr="006037DD" w:rsidRDefault="00B733CA" w:rsidP="00B733CA">
            <w:pPr>
              <w:pStyle w:val="TAL"/>
              <w:keepNext w:val="0"/>
              <w:keepLines w:val="0"/>
              <w:rPr>
                <w:ins w:id="903" w:author="Kahn, Jason D. (Fed)" w:date="2022-04-14T14:06:00Z"/>
                <w:b/>
                <w:bCs/>
                <w:sz w:val="16"/>
                <w:szCs w:val="16"/>
                <w:lang w:val="en-GB"/>
                <w:rPrChange w:id="904" w:author="Kahn, Jason D. (Fed)" w:date="2022-04-14T14:19:00Z">
                  <w:rPr>
                    <w:ins w:id="905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733CA" w:rsidRPr="00BF2633" w14:paraId="6815011D" w14:textId="77777777" w:rsidTr="002C1339">
        <w:trPr>
          <w:ins w:id="906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D14D" w14:textId="65F0B0E7" w:rsidR="00B733CA" w:rsidRPr="000F28DF" w:rsidRDefault="00B733CA" w:rsidP="00B733CA">
            <w:pPr>
              <w:pStyle w:val="TAL"/>
              <w:keepNext w:val="0"/>
              <w:keepLines w:val="0"/>
              <w:rPr>
                <w:ins w:id="907" w:author="Kahn, Jason D. (Fed)" w:date="2022-04-14T14:06:00Z"/>
                <w:sz w:val="16"/>
                <w:szCs w:val="16"/>
                <w:lang w:val="en-GB"/>
              </w:rPr>
            </w:pPr>
            <w:ins w:id="908" w:author="Kahn, Jason D. (Fed)" w:date="2022-04-14T14:20:00Z">
              <w:r>
                <w:rPr>
                  <w:sz w:val="16"/>
                  <w:szCs w:val="16"/>
                  <w:lang w:val="en-GB"/>
                </w:rPr>
                <w:t>7.2.1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49EB" w14:textId="02FD7511" w:rsidR="00B733CA" w:rsidRPr="000F28DF" w:rsidRDefault="00B733CA" w:rsidP="00B733CA">
            <w:pPr>
              <w:pStyle w:val="TAL"/>
              <w:keepNext w:val="0"/>
              <w:keepLines w:val="0"/>
              <w:rPr>
                <w:ins w:id="909" w:author="Kahn, Jason D. (Fed)" w:date="2022-04-14T14:06:00Z"/>
                <w:sz w:val="16"/>
                <w:szCs w:val="16"/>
                <w:lang w:val="en-GB"/>
              </w:rPr>
            </w:pPr>
            <w:ins w:id="910" w:author="Kahn, Jason D. (Fed)" w:date="2022-04-14T14:20:00Z">
              <w:r w:rsidRPr="006037DD">
                <w:rPr>
                  <w:sz w:val="16"/>
                  <w:szCs w:val="16"/>
                  <w:lang w:val="en-GB"/>
                </w:rPr>
                <w:t>Off-network / Private Call / Automatic Commencement Mode / No response to private call setup request / Private call setup request accepted / Release call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9921" w14:textId="58A24932" w:rsidR="00B733CA" w:rsidRPr="00BF2633" w:rsidRDefault="00B733CA" w:rsidP="00B733CA">
            <w:pPr>
              <w:pStyle w:val="TAC"/>
              <w:rPr>
                <w:ins w:id="911" w:author="Kahn, Jason D. (Fed)" w:date="2022-04-14T14:06:00Z"/>
                <w:sz w:val="16"/>
                <w:szCs w:val="16"/>
                <w:lang w:val="en-GB"/>
              </w:rPr>
            </w:pPr>
            <w:ins w:id="912" w:author="Kahn, Jason D. (Fed)" w:date="2022-04-14T14:20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823E" w14:textId="64DEF427" w:rsidR="00B733CA" w:rsidRPr="00BF2633" w:rsidRDefault="00B733CA" w:rsidP="00B733CA">
            <w:pPr>
              <w:pStyle w:val="TAC"/>
              <w:rPr>
                <w:ins w:id="913" w:author="Kahn, Jason D. (Fed)" w:date="2022-04-14T14:06:00Z"/>
                <w:sz w:val="16"/>
                <w:szCs w:val="16"/>
                <w:lang w:val="en-GB"/>
              </w:rPr>
            </w:pPr>
            <w:ins w:id="914" w:author="Kahn, Jason D. (Fed)" w:date="2022-04-14T14:20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7913" w14:textId="77777777" w:rsidR="00B733CA" w:rsidRDefault="00B733CA" w:rsidP="00B733CA">
            <w:pPr>
              <w:pStyle w:val="TAL"/>
              <w:keepNext w:val="0"/>
              <w:keepLines w:val="0"/>
              <w:rPr>
                <w:ins w:id="915" w:author="Kahn, Jason D. (Fed)" w:date="2022-04-14T14:20:00Z"/>
                <w:sz w:val="16"/>
                <w:szCs w:val="16"/>
                <w:lang w:val="en-GB"/>
              </w:rPr>
            </w:pPr>
            <w:ins w:id="916" w:author="Kahn, Jason D. (Fed)" w:date="2022-04-14T14:20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2BC77D16" w14:textId="15B69FE0" w:rsidR="00B733CA" w:rsidRPr="00BF2633" w:rsidRDefault="00B733CA" w:rsidP="00B733CA">
            <w:pPr>
              <w:pStyle w:val="TAL"/>
              <w:keepNext w:val="0"/>
              <w:keepLines w:val="0"/>
              <w:rPr>
                <w:ins w:id="917" w:author="Kahn, Jason D. (Fed)" w:date="2022-04-14T14:06:00Z"/>
                <w:sz w:val="16"/>
                <w:szCs w:val="16"/>
                <w:lang w:val="en-GB"/>
              </w:rPr>
            </w:pPr>
            <w:ins w:id="918" w:author="Kahn, Jason D. (Fed)" w:date="2022-04-14T14:20:00Z">
              <w:r w:rsidRPr="005F4051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7283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919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C3F0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920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9871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921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BF2633" w14:paraId="4F3D3CD3" w14:textId="77777777" w:rsidTr="002C1339">
        <w:trPr>
          <w:ins w:id="922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E8D5" w14:textId="57D43222" w:rsidR="00B733CA" w:rsidRPr="000F28DF" w:rsidRDefault="00B733CA" w:rsidP="00B733CA">
            <w:pPr>
              <w:pStyle w:val="TAL"/>
              <w:keepNext w:val="0"/>
              <w:keepLines w:val="0"/>
              <w:rPr>
                <w:ins w:id="923" w:author="Kahn, Jason D. (Fed)" w:date="2022-04-14T14:06:00Z"/>
                <w:sz w:val="16"/>
                <w:szCs w:val="16"/>
                <w:lang w:val="en-GB"/>
              </w:rPr>
            </w:pPr>
            <w:ins w:id="924" w:author="Kahn, Jason D. (Fed)" w:date="2022-04-14T14:20:00Z">
              <w:r>
                <w:rPr>
                  <w:sz w:val="16"/>
                  <w:szCs w:val="16"/>
                  <w:lang w:val="en-GB"/>
                </w:rPr>
                <w:t>7.2.2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2B09" w14:textId="37060231" w:rsidR="00B733CA" w:rsidRPr="000F28DF" w:rsidRDefault="00B733CA" w:rsidP="00B733CA">
            <w:pPr>
              <w:pStyle w:val="TAL"/>
              <w:keepNext w:val="0"/>
              <w:keepLines w:val="0"/>
              <w:rPr>
                <w:ins w:id="925" w:author="Kahn, Jason D. (Fed)" w:date="2022-04-14T14:06:00Z"/>
                <w:sz w:val="16"/>
                <w:szCs w:val="16"/>
                <w:lang w:val="en-GB"/>
              </w:rPr>
            </w:pPr>
            <w:ins w:id="926" w:author="Kahn, Jason D. (Fed)" w:date="2022-04-14T14:20:00Z">
              <w:r w:rsidRPr="006037DD">
                <w:rPr>
                  <w:sz w:val="16"/>
                  <w:szCs w:val="16"/>
                  <w:lang w:val="en-GB"/>
                </w:rPr>
                <w:t>Off-network / Private Call / Automatic Commencement Mode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FB9E" w14:textId="4A33A8FC" w:rsidR="00B733CA" w:rsidRPr="00BF2633" w:rsidRDefault="00B733CA" w:rsidP="00B733CA">
            <w:pPr>
              <w:pStyle w:val="TAC"/>
              <w:rPr>
                <w:ins w:id="927" w:author="Kahn, Jason D. (Fed)" w:date="2022-04-14T14:06:00Z"/>
                <w:sz w:val="16"/>
                <w:szCs w:val="16"/>
                <w:lang w:val="en-GB"/>
              </w:rPr>
            </w:pPr>
            <w:ins w:id="928" w:author="Kahn, Jason D. (Fed)" w:date="2022-04-14T14:20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C646" w14:textId="3AE6B99E" w:rsidR="00B733CA" w:rsidRPr="00BF2633" w:rsidRDefault="00B733CA" w:rsidP="00B733CA">
            <w:pPr>
              <w:pStyle w:val="TAC"/>
              <w:rPr>
                <w:ins w:id="929" w:author="Kahn, Jason D. (Fed)" w:date="2022-04-14T14:06:00Z"/>
                <w:sz w:val="16"/>
                <w:szCs w:val="16"/>
                <w:lang w:val="en-GB"/>
              </w:rPr>
            </w:pPr>
            <w:ins w:id="930" w:author="Kahn, Jason D. (Fed)" w:date="2022-04-14T14:20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B5B8" w14:textId="77777777" w:rsidR="00B733CA" w:rsidRDefault="00B733CA" w:rsidP="00B733CA">
            <w:pPr>
              <w:pStyle w:val="TAL"/>
              <w:keepNext w:val="0"/>
              <w:keepLines w:val="0"/>
              <w:rPr>
                <w:ins w:id="931" w:author="Kahn, Jason D. (Fed)" w:date="2022-04-14T14:20:00Z"/>
                <w:sz w:val="16"/>
                <w:szCs w:val="16"/>
                <w:lang w:val="en-GB"/>
              </w:rPr>
            </w:pPr>
            <w:ins w:id="932" w:author="Kahn, Jason D. (Fed)" w:date="2022-04-14T14:20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45C4383B" w14:textId="7F272D14" w:rsidR="00B733CA" w:rsidRPr="00BF2633" w:rsidRDefault="00B733CA" w:rsidP="00B733CA">
            <w:pPr>
              <w:pStyle w:val="TAL"/>
              <w:keepNext w:val="0"/>
              <w:keepLines w:val="0"/>
              <w:rPr>
                <w:ins w:id="933" w:author="Kahn, Jason D. (Fed)" w:date="2022-04-14T14:06:00Z"/>
                <w:sz w:val="16"/>
                <w:szCs w:val="16"/>
                <w:lang w:val="en-GB"/>
              </w:rPr>
            </w:pPr>
            <w:ins w:id="934" w:author="Kahn, Jason D. (Fed)" w:date="2022-04-14T14:20:00Z">
              <w:r w:rsidRPr="005F4051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103E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935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E814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936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FAAB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937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BF2633" w14:paraId="46B061C3" w14:textId="77777777" w:rsidTr="002C1339">
        <w:trPr>
          <w:ins w:id="938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BC90" w14:textId="6D63BE0A" w:rsidR="00B733CA" w:rsidRPr="000F28DF" w:rsidRDefault="00B733CA" w:rsidP="00B733CA">
            <w:pPr>
              <w:pStyle w:val="TAL"/>
              <w:keepNext w:val="0"/>
              <w:keepLines w:val="0"/>
              <w:rPr>
                <w:ins w:id="939" w:author="Kahn, Jason D. (Fed)" w:date="2022-04-14T14:06:00Z"/>
                <w:sz w:val="16"/>
                <w:szCs w:val="16"/>
                <w:lang w:val="en-GB"/>
              </w:rPr>
            </w:pPr>
            <w:ins w:id="940" w:author="Kahn, Jason D. (Fed)" w:date="2022-04-14T14:21:00Z">
              <w:r>
                <w:rPr>
                  <w:sz w:val="16"/>
                  <w:szCs w:val="16"/>
                  <w:lang w:val="en-GB"/>
                </w:rPr>
                <w:lastRenderedPageBreak/>
                <w:t>7.2.3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C1CC" w14:textId="48C77C3C" w:rsidR="00B733CA" w:rsidRPr="000F28DF" w:rsidRDefault="00B733CA" w:rsidP="00B733CA">
            <w:pPr>
              <w:pStyle w:val="TAL"/>
              <w:keepNext w:val="0"/>
              <w:keepLines w:val="0"/>
              <w:rPr>
                <w:ins w:id="941" w:author="Kahn, Jason D. (Fed)" w:date="2022-04-14T14:06:00Z"/>
                <w:sz w:val="16"/>
                <w:szCs w:val="16"/>
                <w:lang w:val="en-GB"/>
              </w:rPr>
            </w:pPr>
            <w:ins w:id="942" w:author="Kahn, Jason D. (Fed)" w:date="2022-04-14T14:21:00Z">
              <w:r w:rsidRPr="006037DD">
                <w:rPr>
                  <w:sz w:val="16"/>
                  <w:szCs w:val="16"/>
                  <w:lang w:val="en-GB"/>
                </w:rPr>
                <w:t>Off-network / Private Call / Manual Commencement Mode / Call Released before establishment completion / Call request rejected / Call establishment successful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6EA7" w14:textId="778B8813" w:rsidR="00B733CA" w:rsidRPr="00BF2633" w:rsidRDefault="00B733CA" w:rsidP="00B733CA">
            <w:pPr>
              <w:pStyle w:val="TAC"/>
              <w:rPr>
                <w:ins w:id="943" w:author="Kahn, Jason D. (Fed)" w:date="2022-04-14T14:06:00Z"/>
                <w:sz w:val="16"/>
                <w:szCs w:val="16"/>
                <w:lang w:val="en-GB"/>
              </w:rPr>
            </w:pPr>
            <w:ins w:id="944" w:author="Kahn, Jason D. (Fed)" w:date="2022-04-14T14:21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B158" w14:textId="3EF03D35" w:rsidR="00B733CA" w:rsidRPr="00BF2633" w:rsidRDefault="00B733CA" w:rsidP="00B733CA">
            <w:pPr>
              <w:pStyle w:val="TAC"/>
              <w:rPr>
                <w:ins w:id="945" w:author="Kahn, Jason D. (Fed)" w:date="2022-04-14T14:06:00Z"/>
                <w:sz w:val="16"/>
                <w:szCs w:val="16"/>
                <w:lang w:val="en-GB"/>
              </w:rPr>
            </w:pPr>
            <w:ins w:id="946" w:author="Kahn, Jason D. (Fed)" w:date="2022-04-14T14:21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0148" w14:textId="77777777" w:rsidR="00B733CA" w:rsidRDefault="00B733CA" w:rsidP="00B733CA">
            <w:pPr>
              <w:pStyle w:val="TAL"/>
              <w:keepNext w:val="0"/>
              <w:keepLines w:val="0"/>
              <w:rPr>
                <w:ins w:id="947" w:author="Kahn, Jason D. (Fed)" w:date="2022-04-14T14:21:00Z"/>
                <w:sz w:val="16"/>
                <w:szCs w:val="16"/>
                <w:lang w:val="en-GB"/>
              </w:rPr>
            </w:pPr>
            <w:ins w:id="948" w:author="Kahn, Jason D. (Fed)" w:date="2022-04-14T14:21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0AAC4B0C" w14:textId="5462F7A1" w:rsidR="00B733CA" w:rsidRPr="00BF2633" w:rsidRDefault="00B733CA" w:rsidP="00B733CA">
            <w:pPr>
              <w:pStyle w:val="TAL"/>
              <w:keepNext w:val="0"/>
              <w:keepLines w:val="0"/>
              <w:rPr>
                <w:ins w:id="949" w:author="Kahn, Jason D. (Fed)" w:date="2022-04-14T14:06:00Z"/>
                <w:sz w:val="16"/>
                <w:szCs w:val="16"/>
                <w:lang w:val="en-GB"/>
              </w:rPr>
            </w:pPr>
            <w:ins w:id="950" w:author="Kahn, Jason D. (Fed)" w:date="2022-04-14T14:21:00Z">
              <w:r w:rsidRPr="005F4051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C92E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951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9792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952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75CE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953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BF2633" w14:paraId="577CDFB9" w14:textId="77777777" w:rsidTr="002C1339">
        <w:trPr>
          <w:ins w:id="954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90F0" w14:textId="00AAE236" w:rsidR="00B733CA" w:rsidRPr="000F28DF" w:rsidRDefault="00B733CA" w:rsidP="00B733CA">
            <w:pPr>
              <w:pStyle w:val="TAL"/>
              <w:keepNext w:val="0"/>
              <w:keepLines w:val="0"/>
              <w:rPr>
                <w:ins w:id="955" w:author="Kahn, Jason D. (Fed)" w:date="2022-04-14T14:06:00Z"/>
                <w:sz w:val="16"/>
                <w:szCs w:val="16"/>
                <w:lang w:val="en-GB"/>
              </w:rPr>
            </w:pPr>
            <w:ins w:id="956" w:author="Kahn, Jason D. (Fed)" w:date="2022-04-14T14:24:00Z">
              <w:r>
                <w:rPr>
                  <w:sz w:val="16"/>
                  <w:szCs w:val="16"/>
                  <w:lang w:val="en-GB"/>
                </w:rPr>
                <w:t>7.2.4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C22" w14:textId="6C3D7C37" w:rsidR="00B733CA" w:rsidRPr="000F28DF" w:rsidRDefault="00B733CA" w:rsidP="00B733CA">
            <w:pPr>
              <w:pStyle w:val="TAL"/>
              <w:keepNext w:val="0"/>
              <w:keepLines w:val="0"/>
              <w:rPr>
                <w:ins w:id="957" w:author="Kahn, Jason D. (Fed)" w:date="2022-04-14T14:06:00Z"/>
                <w:sz w:val="16"/>
                <w:szCs w:val="16"/>
                <w:lang w:val="en-GB"/>
              </w:rPr>
            </w:pPr>
            <w:ins w:id="958" w:author="Kahn, Jason D. (Fed)" w:date="2022-04-14T14:24:00Z">
              <w:r w:rsidRPr="00054173">
                <w:rPr>
                  <w:sz w:val="16"/>
                  <w:szCs w:val="16"/>
                  <w:lang w:val="en-GB"/>
                </w:rPr>
                <w:t>Off-network / Private Call / Manual Commencement Mode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7685" w14:textId="6C27934E" w:rsidR="00B733CA" w:rsidRPr="00BF2633" w:rsidRDefault="00B733CA" w:rsidP="00B733CA">
            <w:pPr>
              <w:pStyle w:val="TAC"/>
              <w:rPr>
                <w:ins w:id="959" w:author="Kahn, Jason D. (Fed)" w:date="2022-04-14T14:06:00Z"/>
                <w:sz w:val="16"/>
                <w:szCs w:val="16"/>
                <w:lang w:val="en-GB"/>
              </w:rPr>
            </w:pPr>
            <w:ins w:id="960" w:author="Kahn, Jason D. (Fed)" w:date="2022-04-14T14:24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9F90" w14:textId="454AF90B" w:rsidR="00B733CA" w:rsidRPr="00BF2633" w:rsidRDefault="00B733CA" w:rsidP="00B733CA">
            <w:pPr>
              <w:pStyle w:val="TAC"/>
              <w:rPr>
                <w:ins w:id="961" w:author="Kahn, Jason D. (Fed)" w:date="2022-04-14T14:06:00Z"/>
                <w:sz w:val="16"/>
                <w:szCs w:val="16"/>
                <w:lang w:val="en-GB"/>
              </w:rPr>
            </w:pPr>
            <w:ins w:id="962" w:author="Kahn, Jason D. (Fed)" w:date="2022-04-14T14:24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EF70" w14:textId="77777777" w:rsidR="00B733CA" w:rsidRDefault="00B733CA" w:rsidP="00B733CA">
            <w:pPr>
              <w:pStyle w:val="TAL"/>
              <w:keepNext w:val="0"/>
              <w:keepLines w:val="0"/>
              <w:rPr>
                <w:ins w:id="963" w:author="Kahn, Jason D. (Fed)" w:date="2022-04-14T14:24:00Z"/>
                <w:sz w:val="16"/>
                <w:szCs w:val="16"/>
                <w:lang w:val="en-GB"/>
              </w:rPr>
            </w:pPr>
            <w:ins w:id="964" w:author="Kahn, Jason D. (Fed)" w:date="2022-04-14T14:24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60CE350C" w14:textId="1E2E90BA" w:rsidR="00B733CA" w:rsidRPr="00BF2633" w:rsidRDefault="00B733CA" w:rsidP="00B733CA">
            <w:pPr>
              <w:pStyle w:val="TAL"/>
              <w:keepNext w:val="0"/>
              <w:keepLines w:val="0"/>
              <w:rPr>
                <w:ins w:id="965" w:author="Kahn, Jason D. (Fed)" w:date="2022-04-14T14:06:00Z"/>
                <w:sz w:val="16"/>
                <w:szCs w:val="16"/>
                <w:lang w:val="en-GB"/>
              </w:rPr>
            </w:pPr>
            <w:ins w:id="966" w:author="Kahn, Jason D. (Fed)" w:date="2022-04-14T14:24:00Z">
              <w:r w:rsidRPr="005F4051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F01D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967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71CF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968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F3E8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969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BF2633" w14:paraId="363E4047" w14:textId="77777777" w:rsidTr="002C1339">
        <w:tblPrEx>
          <w:tblW w:w="1437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70" w:author="Kahn, Jason D. (Fed)" w:date="2022-04-14T14:25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ins w:id="971" w:author="Kahn, Jason D. (Fed)" w:date="2022-04-14T14:06:00Z"/>
          <w:trPrChange w:id="972" w:author="Kahn, Jason D. (Fed)" w:date="2022-04-14T14:25:00Z">
            <w:trPr>
              <w:gridBefore w:val="2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73" w:author="Kahn, Jason D. (Fed)" w:date="2022-04-14T14:25:00Z">
              <w:tcPr>
                <w:tcW w:w="112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1784D" w14:textId="4DCB117C" w:rsidR="00B733CA" w:rsidRPr="00054173" w:rsidRDefault="00B733CA" w:rsidP="00B733CA">
            <w:pPr>
              <w:pStyle w:val="TAL"/>
              <w:keepNext w:val="0"/>
              <w:keepLines w:val="0"/>
              <w:rPr>
                <w:ins w:id="974" w:author="Kahn, Jason D. (Fed)" w:date="2022-04-14T14:06:00Z"/>
                <w:b/>
                <w:bCs/>
                <w:sz w:val="16"/>
                <w:szCs w:val="16"/>
                <w:lang w:val="en-GB"/>
                <w:rPrChange w:id="975" w:author="Kahn, Jason D. (Fed)" w:date="2022-04-14T14:25:00Z">
                  <w:rPr>
                    <w:ins w:id="976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977" w:author="Kahn, Jason D. (Fed)" w:date="2022-04-14T14:25:00Z">
              <w:r w:rsidRPr="00054173">
                <w:rPr>
                  <w:b/>
                  <w:bCs/>
                  <w:sz w:val="16"/>
                  <w:szCs w:val="16"/>
                  <w:lang w:val="en-GB"/>
                  <w:rPrChange w:id="978" w:author="Kahn, Jason D. (Fed)" w:date="2022-04-14T14:25:00Z">
                    <w:rPr>
                      <w:sz w:val="16"/>
                      <w:szCs w:val="16"/>
                      <w:lang w:val="en-GB"/>
                    </w:rPr>
                  </w:rPrChange>
                </w:rPr>
                <w:t>7.3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79" w:author="Kahn, Jason D. (Fed)" w:date="2022-04-14T14:25:00Z">
              <w:tcPr>
                <w:tcW w:w="36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0C470" w14:textId="5AD76E95" w:rsidR="00B733CA" w:rsidRPr="00054173" w:rsidRDefault="00B733CA" w:rsidP="00B733CA">
            <w:pPr>
              <w:pStyle w:val="TAL"/>
              <w:keepNext w:val="0"/>
              <w:keepLines w:val="0"/>
              <w:rPr>
                <w:ins w:id="980" w:author="Kahn, Jason D. (Fed)" w:date="2022-04-14T14:06:00Z"/>
                <w:b/>
                <w:bCs/>
                <w:sz w:val="16"/>
                <w:szCs w:val="16"/>
                <w:lang w:val="en-GB"/>
                <w:rPrChange w:id="981" w:author="Kahn, Jason D. (Fed)" w:date="2022-04-14T14:25:00Z">
                  <w:rPr>
                    <w:ins w:id="982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983" w:author="Kahn, Jason D. (Fed)" w:date="2022-04-14T14:25:00Z">
              <w:r w:rsidRPr="00054173">
                <w:rPr>
                  <w:b/>
                  <w:bCs/>
                  <w:sz w:val="16"/>
                  <w:szCs w:val="16"/>
                  <w:lang w:val="en-GB"/>
                  <w:rPrChange w:id="984" w:author="Kahn, Jason D. (Fed)" w:date="2022-04-14T14:25:00Z">
                    <w:rPr>
                      <w:sz w:val="16"/>
                      <w:szCs w:val="16"/>
                      <w:lang w:val="en-GB"/>
                    </w:rPr>
                  </w:rPrChange>
                </w:rPr>
                <w:t>Emergency Alert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85" w:author="Kahn, Jason D. (Fed)" w:date="2022-04-14T14:25:00Z">
              <w:tcPr>
                <w:tcW w:w="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CEBCE" w14:textId="77777777" w:rsidR="00B733CA" w:rsidRPr="00054173" w:rsidRDefault="00B733CA" w:rsidP="00B733CA">
            <w:pPr>
              <w:pStyle w:val="TAC"/>
              <w:rPr>
                <w:ins w:id="986" w:author="Kahn, Jason D. (Fed)" w:date="2022-04-14T14:06:00Z"/>
                <w:b/>
                <w:bCs/>
                <w:sz w:val="16"/>
                <w:szCs w:val="16"/>
                <w:lang w:val="en-GB"/>
                <w:rPrChange w:id="987" w:author="Kahn, Jason D. (Fed)" w:date="2022-04-14T14:25:00Z">
                  <w:rPr>
                    <w:ins w:id="988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89" w:author="Kahn, Jason D. (Fed)" w:date="2022-04-14T14:25:00Z">
              <w:tcPr>
                <w:tcW w:w="10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F25FC" w14:textId="77777777" w:rsidR="00B733CA" w:rsidRPr="00054173" w:rsidRDefault="00B733CA" w:rsidP="00B733CA">
            <w:pPr>
              <w:pStyle w:val="TAC"/>
              <w:rPr>
                <w:ins w:id="990" w:author="Kahn, Jason D. (Fed)" w:date="2022-04-14T14:06:00Z"/>
                <w:b/>
                <w:bCs/>
                <w:sz w:val="16"/>
                <w:szCs w:val="16"/>
                <w:lang w:val="en-GB"/>
                <w:rPrChange w:id="991" w:author="Kahn, Jason D. (Fed)" w:date="2022-04-14T14:25:00Z">
                  <w:rPr>
                    <w:ins w:id="992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93" w:author="Kahn, Jason D. (Fed)" w:date="2022-04-14T14:25:00Z">
              <w:tcPr>
                <w:tcW w:w="3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0120F7" w14:textId="77777777" w:rsidR="00B733CA" w:rsidRPr="00054173" w:rsidRDefault="00B733CA" w:rsidP="00B733CA">
            <w:pPr>
              <w:pStyle w:val="TAL"/>
              <w:keepNext w:val="0"/>
              <w:keepLines w:val="0"/>
              <w:rPr>
                <w:ins w:id="994" w:author="Kahn, Jason D. (Fed)" w:date="2022-04-14T14:06:00Z"/>
                <w:b/>
                <w:bCs/>
                <w:sz w:val="16"/>
                <w:szCs w:val="16"/>
                <w:lang w:val="en-GB"/>
                <w:rPrChange w:id="995" w:author="Kahn, Jason D. (Fed)" w:date="2022-04-14T14:25:00Z">
                  <w:rPr>
                    <w:ins w:id="996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97" w:author="Kahn, Jason D. (Fed)" w:date="2022-04-14T14:25:00Z">
              <w:tcPr>
                <w:tcW w:w="14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A9DA4" w14:textId="77777777" w:rsidR="00B733CA" w:rsidRPr="00054173" w:rsidRDefault="00B733CA" w:rsidP="00B733CA">
            <w:pPr>
              <w:pStyle w:val="TAL"/>
              <w:keepNext w:val="0"/>
              <w:keepLines w:val="0"/>
              <w:rPr>
                <w:ins w:id="998" w:author="Kahn, Jason D. (Fed)" w:date="2022-04-14T14:06:00Z"/>
                <w:b/>
                <w:bCs/>
                <w:sz w:val="16"/>
                <w:szCs w:val="16"/>
                <w:lang w:val="en-GB"/>
                <w:rPrChange w:id="999" w:author="Kahn, Jason D. (Fed)" w:date="2022-04-14T14:25:00Z">
                  <w:rPr>
                    <w:ins w:id="1000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001" w:author="Kahn, Jason D. (Fed)" w:date="2022-04-14T14:25:00Z">
              <w:tcPr>
                <w:tcW w:w="12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5E646E" w14:textId="77777777" w:rsidR="00B733CA" w:rsidRPr="00054173" w:rsidRDefault="00B733CA" w:rsidP="00B733CA">
            <w:pPr>
              <w:pStyle w:val="TAL"/>
              <w:keepNext w:val="0"/>
              <w:keepLines w:val="0"/>
              <w:rPr>
                <w:ins w:id="1002" w:author="Kahn, Jason D. (Fed)" w:date="2022-04-14T14:06:00Z"/>
                <w:b/>
                <w:bCs/>
                <w:sz w:val="16"/>
                <w:szCs w:val="16"/>
                <w:lang w:val="en-GB"/>
                <w:rPrChange w:id="1003" w:author="Kahn, Jason D. (Fed)" w:date="2022-04-14T14:25:00Z">
                  <w:rPr>
                    <w:ins w:id="1004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005" w:author="Kahn, Jason D. (Fed)" w:date="2022-04-14T14:25:00Z">
              <w:tcPr>
                <w:tcW w:w="1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3FD796" w14:textId="77777777" w:rsidR="00B733CA" w:rsidRPr="00054173" w:rsidRDefault="00B733CA" w:rsidP="00B733CA">
            <w:pPr>
              <w:pStyle w:val="TAL"/>
              <w:keepNext w:val="0"/>
              <w:keepLines w:val="0"/>
              <w:rPr>
                <w:ins w:id="1006" w:author="Kahn, Jason D. (Fed)" w:date="2022-04-14T14:06:00Z"/>
                <w:b/>
                <w:bCs/>
                <w:sz w:val="16"/>
                <w:szCs w:val="16"/>
                <w:lang w:val="en-GB"/>
                <w:rPrChange w:id="1007" w:author="Kahn, Jason D. (Fed)" w:date="2022-04-14T14:25:00Z">
                  <w:rPr>
                    <w:ins w:id="1008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733CA" w:rsidRPr="00BF2633" w14:paraId="716B15A1" w14:textId="77777777" w:rsidTr="002C1339">
        <w:trPr>
          <w:ins w:id="1009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6D79" w14:textId="40D0AB11" w:rsidR="00B733CA" w:rsidRPr="000F28DF" w:rsidRDefault="00B733CA" w:rsidP="00B733CA">
            <w:pPr>
              <w:pStyle w:val="TAL"/>
              <w:keepNext w:val="0"/>
              <w:keepLines w:val="0"/>
              <w:rPr>
                <w:ins w:id="1010" w:author="Kahn, Jason D. (Fed)" w:date="2022-04-14T14:06:00Z"/>
                <w:sz w:val="16"/>
                <w:szCs w:val="16"/>
                <w:lang w:val="en-GB"/>
              </w:rPr>
            </w:pPr>
            <w:ins w:id="1011" w:author="Kahn, Jason D. (Fed)" w:date="2022-04-14T14:25:00Z">
              <w:r>
                <w:rPr>
                  <w:sz w:val="16"/>
                  <w:szCs w:val="16"/>
                  <w:lang w:val="en-GB"/>
                </w:rPr>
                <w:t>7.3.1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A521" w14:textId="56E5AD5F" w:rsidR="00B733CA" w:rsidRPr="000F28DF" w:rsidRDefault="00B733CA" w:rsidP="00B733CA">
            <w:pPr>
              <w:pStyle w:val="TAL"/>
              <w:keepNext w:val="0"/>
              <w:keepLines w:val="0"/>
              <w:rPr>
                <w:ins w:id="1012" w:author="Kahn, Jason D. (Fed)" w:date="2022-04-14T14:06:00Z"/>
                <w:sz w:val="16"/>
                <w:szCs w:val="16"/>
                <w:lang w:val="en-GB"/>
              </w:rPr>
            </w:pPr>
            <w:ins w:id="1013" w:author="Kahn, Jason D. (Fed)" w:date="2022-04-14T14:25:00Z">
              <w:r w:rsidRPr="00054173">
                <w:rPr>
                  <w:sz w:val="16"/>
                  <w:szCs w:val="16"/>
                  <w:lang w:val="en-GB"/>
                </w:rPr>
                <w:t>Off-network / Emergency Alert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CB96" w14:textId="365076E1" w:rsidR="00B733CA" w:rsidRPr="00BF2633" w:rsidRDefault="00B733CA" w:rsidP="00B733CA">
            <w:pPr>
              <w:pStyle w:val="TAC"/>
              <w:rPr>
                <w:ins w:id="1014" w:author="Kahn, Jason D. (Fed)" w:date="2022-04-14T14:06:00Z"/>
                <w:sz w:val="16"/>
                <w:szCs w:val="16"/>
                <w:lang w:val="en-GB"/>
              </w:rPr>
            </w:pPr>
            <w:ins w:id="1015" w:author="Kahn, Jason D. (Fed)" w:date="2022-04-14T14:26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2937" w14:textId="47ED6DEE" w:rsidR="00B733CA" w:rsidRPr="00BF2633" w:rsidRDefault="00B733CA" w:rsidP="00B733CA">
            <w:pPr>
              <w:pStyle w:val="TAC"/>
              <w:rPr>
                <w:ins w:id="1016" w:author="Kahn, Jason D. (Fed)" w:date="2022-04-14T14:06:00Z"/>
                <w:sz w:val="16"/>
                <w:szCs w:val="16"/>
                <w:lang w:val="en-GB"/>
              </w:rPr>
            </w:pPr>
            <w:ins w:id="1017" w:author="Kahn, Jason D. (Fed)" w:date="2022-04-14T14:26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1548" w14:textId="77777777" w:rsidR="00B733CA" w:rsidRDefault="00B733CA" w:rsidP="00B733CA">
            <w:pPr>
              <w:pStyle w:val="TAL"/>
              <w:keepNext w:val="0"/>
              <w:keepLines w:val="0"/>
              <w:rPr>
                <w:ins w:id="1018" w:author="Kahn, Jason D. (Fed)" w:date="2022-04-14T14:26:00Z"/>
                <w:sz w:val="16"/>
                <w:szCs w:val="16"/>
                <w:lang w:val="en-GB"/>
              </w:rPr>
            </w:pPr>
            <w:ins w:id="1019" w:author="Kahn, Jason D. (Fed)" w:date="2022-04-14T14:26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19E1CFCA" w14:textId="4400527C" w:rsidR="00B733CA" w:rsidRPr="00BF2633" w:rsidRDefault="00B733CA" w:rsidP="00B733CA">
            <w:pPr>
              <w:pStyle w:val="TAL"/>
              <w:keepNext w:val="0"/>
              <w:keepLines w:val="0"/>
              <w:rPr>
                <w:ins w:id="1020" w:author="Kahn, Jason D. (Fed)" w:date="2022-04-14T14:06:00Z"/>
                <w:sz w:val="16"/>
                <w:szCs w:val="16"/>
                <w:lang w:val="en-GB"/>
              </w:rPr>
            </w:pPr>
            <w:ins w:id="1021" w:author="Kahn, Jason D. (Fed)" w:date="2022-04-14T14:26:00Z">
              <w:r w:rsidRPr="005F4051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43B1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1022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8AF8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1023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2DFC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1024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BF2633" w14:paraId="15948FAE" w14:textId="77777777" w:rsidTr="002C1339">
        <w:trPr>
          <w:ins w:id="1025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D3CC" w14:textId="721863F9" w:rsidR="00B733CA" w:rsidRPr="000F28DF" w:rsidRDefault="00B733CA" w:rsidP="00B733CA">
            <w:pPr>
              <w:pStyle w:val="TAL"/>
              <w:keepNext w:val="0"/>
              <w:keepLines w:val="0"/>
              <w:rPr>
                <w:ins w:id="1026" w:author="Kahn, Jason D. (Fed)" w:date="2022-04-14T14:06:00Z"/>
                <w:sz w:val="16"/>
                <w:szCs w:val="16"/>
                <w:lang w:val="en-GB"/>
              </w:rPr>
            </w:pPr>
            <w:ins w:id="1027" w:author="Kahn, Jason D. (Fed)" w:date="2022-04-14T14:26:00Z">
              <w:r>
                <w:rPr>
                  <w:sz w:val="16"/>
                  <w:szCs w:val="16"/>
                  <w:lang w:val="en-GB"/>
                </w:rPr>
                <w:t>7.3.2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F56E" w14:textId="380E4D3A" w:rsidR="00B733CA" w:rsidRPr="000F28DF" w:rsidRDefault="00B733CA" w:rsidP="00B733CA">
            <w:pPr>
              <w:pStyle w:val="TAL"/>
              <w:keepNext w:val="0"/>
              <w:keepLines w:val="0"/>
              <w:rPr>
                <w:ins w:id="1028" w:author="Kahn, Jason D. (Fed)" w:date="2022-04-14T14:06:00Z"/>
                <w:sz w:val="16"/>
                <w:szCs w:val="16"/>
                <w:lang w:val="en-GB"/>
              </w:rPr>
            </w:pPr>
            <w:ins w:id="1029" w:author="Kahn, Jason D. (Fed)" w:date="2022-04-14T14:26:00Z">
              <w:r w:rsidRPr="002F452F">
                <w:rPr>
                  <w:sz w:val="16"/>
                  <w:szCs w:val="16"/>
                  <w:lang w:val="en-GB"/>
                </w:rPr>
                <w:t>Off-network / Emergency Alert / Client Terminated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38E8" w14:textId="5B69251A" w:rsidR="00B733CA" w:rsidRPr="00BF2633" w:rsidRDefault="00B733CA" w:rsidP="00B733CA">
            <w:pPr>
              <w:pStyle w:val="TAC"/>
              <w:rPr>
                <w:ins w:id="1030" w:author="Kahn, Jason D. (Fed)" w:date="2022-04-14T14:06:00Z"/>
                <w:sz w:val="16"/>
                <w:szCs w:val="16"/>
                <w:lang w:val="en-GB"/>
              </w:rPr>
            </w:pPr>
            <w:ins w:id="1031" w:author="Kahn, Jason D. (Fed)" w:date="2022-04-14T14:26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DBBF" w14:textId="6BC15047" w:rsidR="00B733CA" w:rsidRPr="00BF2633" w:rsidRDefault="00B733CA" w:rsidP="00B733CA">
            <w:pPr>
              <w:pStyle w:val="TAC"/>
              <w:rPr>
                <w:ins w:id="1032" w:author="Kahn, Jason D. (Fed)" w:date="2022-04-14T14:06:00Z"/>
                <w:sz w:val="16"/>
                <w:szCs w:val="16"/>
                <w:lang w:val="en-GB"/>
              </w:rPr>
            </w:pPr>
            <w:ins w:id="1033" w:author="Kahn, Jason D. (Fed)" w:date="2022-04-14T14:26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9AF7" w14:textId="77777777" w:rsidR="00B733CA" w:rsidRDefault="00B733CA" w:rsidP="00B733CA">
            <w:pPr>
              <w:pStyle w:val="TAL"/>
              <w:keepNext w:val="0"/>
              <w:keepLines w:val="0"/>
              <w:rPr>
                <w:ins w:id="1034" w:author="Kahn, Jason D. (Fed)" w:date="2022-04-14T14:26:00Z"/>
                <w:sz w:val="16"/>
                <w:szCs w:val="16"/>
                <w:lang w:val="en-GB"/>
              </w:rPr>
            </w:pPr>
            <w:ins w:id="1035" w:author="Kahn, Jason D. (Fed)" w:date="2022-04-14T14:26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30400DF6" w14:textId="7412FA93" w:rsidR="00B733CA" w:rsidRPr="00BF2633" w:rsidRDefault="00B733CA" w:rsidP="00B733CA">
            <w:pPr>
              <w:pStyle w:val="TAL"/>
              <w:keepNext w:val="0"/>
              <w:keepLines w:val="0"/>
              <w:rPr>
                <w:ins w:id="1036" w:author="Kahn, Jason D. (Fed)" w:date="2022-04-14T14:06:00Z"/>
                <w:sz w:val="16"/>
                <w:szCs w:val="16"/>
                <w:lang w:val="en-GB"/>
              </w:rPr>
            </w:pPr>
            <w:ins w:id="1037" w:author="Kahn, Jason D. (Fed)" w:date="2022-04-14T14:26:00Z">
              <w:r w:rsidRPr="005F4051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50D0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1038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091D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1039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774C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1040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BF2633" w14:paraId="1D5880D8" w14:textId="77777777" w:rsidTr="002C1339">
        <w:tblPrEx>
          <w:tblW w:w="1437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41" w:author="Kahn, Jason D. (Fed)" w:date="2022-04-14T14:12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ins w:id="1042" w:author="Kahn, Jason D. (Fed)" w:date="2022-04-14T14:11:00Z"/>
          <w:trPrChange w:id="1043" w:author="Kahn, Jason D. (Fed)" w:date="2022-04-14T14:12:00Z">
            <w:trPr>
              <w:gridBefore w:val="1"/>
              <w:gridAfter w:val="0"/>
              <w:jc w:val="center"/>
            </w:trPr>
          </w:trPrChange>
        </w:trPr>
        <w:tc>
          <w:tcPr>
            <w:tcW w:w="143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4" w:author="Kahn, Jason D. (Fed)" w:date="2022-04-14T14:12:00Z">
              <w:tcPr>
                <w:tcW w:w="14370" w:type="dxa"/>
                <w:gridSpan w:val="2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E6794" w14:textId="698BA852" w:rsidR="00B733CA" w:rsidRPr="00BF2633" w:rsidRDefault="00B733CA" w:rsidP="008E6715">
            <w:pPr>
              <w:pStyle w:val="TAN"/>
              <w:rPr>
                <w:ins w:id="1045" w:author="Kahn, Jason D. (Fed)" w:date="2022-04-14T14:11:00Z"/>
                <w:sz w:val="16"/>
                <w:szCs w:val="16"/>
                <w:lang w:val="en-GB"/>
              </w:rPr>
            </w:pPr>
            <w:ins w:id="1046" w:author="Kahn, Jason D. (Fed)" w:date="2022-04-14T14:12:00Z">
              <w:r w:rsidRPr="00C246BB">
                <w:t>NOTE</w:t>
              </w:r>
              <w:r w:rsidRPr="00C246BB">
                <w:rPr>
                  <w:lang w:val="en-GB"/>
                </w:rPr>
                <w:t xml:space="preserve"> 1</w:t>
              </w:r>
              <w:r w:rsidRPr="00C246BB">
                <w:t>:</w:t>
              </w:r>
              <w:r w:rsidRPr="00C246BB">
                <w:tab/>
                <w:t xml:space="preserve">Due to lack of industry interest in deployment of the feature, </w:t>
              </w:r>
              <w:r>
                <w:rPr>
                  <w:lang w:val="en-US"/>
                </w:rPr>
                <w:t>these TCs</w:t>
              </w:r>
              <w:r w:rsidRPr="00C246BB">
                <w:t xml:space="preserve"> will not be used for TTCN development as part of the TTCN-3 test suite</w:t>
              </w:r>
            </w:ins>
            <w:ins w:id="1047" w:author="Langstraat, Patricia S. (Ctr)" w:date="2022-05-03T15:10:00Z">
              <w:r w:rsidR="00E8314A" w:rsidRPr="00855966">
                <w:rPr>
                  <w:highlight w:val="yellow"/>
                  <w:lang w:val="en-US"/>
                </w:rPr>
                <w:t>,</w:t>
              </w:r>
            </w:ins>
            <w:ins w:id="1048" w:author="Kahn, Jason D. (Fed)" w:date="2022-04-14T14:12:00Z">
              <w:r w:rsidRPr="00855966">
                <w:rPr>
                  <w:highlight w:val="yellow"/>
                </w:rPr>
                <w:t xml:space="preserve"> which can be used for validating the conformance of MCS Clients compliant with the Rel-1</w:t>
              </w:r>
              <w:r w:rsidRPr="00855966">
                <w:rPr>
                  <w:highlight w:val="yellow"/>
                  <w:lang w:val="en-US"/>
                </w:rPr>
                <w:t>5</w:t>
              </w:r>
              <w:r w:rsidRPr="00855966">
                <w:rPr>
                  <w:highlight w:val="yellow"/>
                </w:rPr>
                <w:t xml:space="preserve"> requirements. </w:t>
              </w:r>
            </w:ins>
            <w:ins w:id="1049" w:author="Langstraat, Patricia S. (Ctr)" w:date="2022-05-03T11:41:00Z">
              <w:r w:rsidR="005258AE" w:rsidRPr="00855966">
                <w:rPr>
                  <w:highlight w:val="yellow"/>
                  <w:lang w:val="en-US"/>
                </w:rPr>
                <w:t>T</w:t>
              </w:r>
            </w:ins>
            <w:proofErr w:type="spellStart"/>
            <w:ins w:id="1050" w:author="Kahn, Jason D. (Fed)" w:date="2022-04-14T14:12:00Z">
              <w:r w:rsidRPr="00855966">
                <w:rPr>
                  <w:highlight w:val="yellow"/>
                </w:rPr>
                <w:t>hese</w:t>
              </w:r>
              <w:proofErr w:type="spellEnd"/>
              <w:r w:rsidRPr="00C246BB">
                <w:t xml:space="preserve"> TCs may be considered for update and developed and used in future releases</w:t>
              </w:r>
            </w:ins>
            <w:ins w:id="1051" w:author="Kahn, Jason D. (Fed)" w:date="2022-05-09T10:24:00Z">
              <w:r w:rsidR="00DC4EA0">
                <w:rPr>
                  <w:lang w:val="en-US"/>
                </w:rPr>
                <w:t xml:space="preserve"> </w:t>
              </w:r>
            </w:ins>
            <w:ins w:id="1052" w:author="Kahn, Jason D. (Fed)" w:date="2022-04-14T14:12:00Z">
              <w:r w:rsidRPr="00C246BB">
                <w:t>for FFS.</w:t>
              </w:r>
            </w:ins>
          </w:p>
        </w:tc>
      </w:tr>
    </w:tbl>
    <w:p w14:paraId="660EBC04" w14:textId="123275E8" w:rsidR="00BA2D8C" w:rsidRDefault="00BA2D8C" w:rsidP="00BA2D8C"/>
    <w:tbl>
      <w:tblPr>
        <w:tblpPr w:leftFromText="180" w:rightFromText="180" w:vertAnchor="text" w:horzAnchor="margin" w:tblpXSpec="center" w:tblpY="395"/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5"/>
      </w:tblGrid>
      <w:tr w:rsidR="002C1339" w:rsidRPr="00BF2633" w14:paraId="33DE0B76" w14:textId="77777777" w:rsidTr="002C1339">
        <w:trPr>
          <w:cantSplit/>
        </w:trPr>
        <w:tc>
          <w:tcPr>
            <w:tcW w:w="9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1B5A" w14:textId="77777777" w:rsidR="002C1339" w:rsidRPr="00BF2633" w:rsidRDefault="002C1339" w:rsidP="002C1339">
            <w:pPr>
              <w:pStyle w:val="TAN"/>
              <w:ind w:left="873"/>
              <w:rPr>
                <w:sz w:val="16"/>
                <w:lang w:val="en-GB"/>
              </w:rPr>
            </w:pPr>
            <w:r w:rsidRPr="00BF2633">
              <w:rPr>
                <w:sz w:val="16"/>
                <w:lang w:val="en-GB"/>
              </w:rPr>
              <w:t>CV01</w:t>
            </w:r>
            <w:r w:rsidRPr="00BF2633">
              <w:rPr>
                <w:sz w:val="16"/>
                <w:lang w:val="en-GB"/>
              </w:rPr>
              <w:tab/>
              <w:t>IF A.4.1-1/3</w:t>
            </w:r>
            <w:r w:rsidRPr="00BF2633">
              <w:rPr>
                <w:sz w:val="16"/>
                <w:lang w:val="en-GB" w:eastAsia="zh-CN"/>
              </w:rPr>
              <w:t xml:space="preserve"> </w:t>
            </w:r>
            <w:r w:rsidRPr="00BF2633">
              <w:rPr>
                <w:sz w:val="16"/>
                <w:lang w:val="en-GB"/>
              </w:rPr>
              <w:t xml:space="preserve">THEN R </w:t>
            </w:r>
            <w:smartTag w:uri="urn:schemas-microsoft-com:office:smarttags" w:element="stockticker">
              <w:r w:rsidRPr="00BF2633">
                <w:rPr>
                  <w:sz w:val="16"/>
                  <w:lang w:val="en-GB"/>
                </w:rPr>
                <w:t>ELSE</w:t>
              </w:r>
            </w:smartTag>
            <w:r w:rsidRPr="00BF2633">
              <w:rPr>
                <w:sz w:val="16"/>
                <w:lang w:val="en-GB"/>
              </w:rPr>
              <w:t xml:space="preserve"> N/A</w:t>
            </w:r>
          </w:p>
        </w:tc>
      </w:tr>
    </w:tbl>
    <w:p w14:paraId="5E4FD492" w14:textId="77777777" w:rsidR="00BA2D8C" w:rsidRPr="00BF2633" w:rsidRDefault="00BA2D8C" w:rsidP="00BA2D8C">
      <w:pPr>
        <w:pStyle w:val="TH"/>
        <w:rPr>
          <w:lang w:val="en-GB"/>
        </w:rPr>
      </w:pPr>
      <w:r w:rsidRPr="00BF2633">
        <w:rPr>
          <w:lang w:val="en-GB"/>
        </w:rPr>
        <w:t>Table 4-3a: Applicability of tests Conditions MCVideo Client</w:t>
      </w:r>
    </w:p>
    <w:p w14:paraId="52A889A6" w14:textId="77777777" w:rsidR="00BA2D8C" w:rsidRPr="00BF2633" w:rsidRDefault="00BA2D8C" w:rsidP="00BA2D8C"/>
    <w:p w14:paraId="26B594BA" w14:textId="77777777" w:rsidR="00BA2D8C" w:rsidRPr="00BF2633" w:rsidRDefault="00BA2D8C" w:rsidP="00BA2D8C">
      <w:pPr>
        <w:pStyle w:val="TH"/>
        <w:rPr>
          <w:lang w:val="en-GB"/>
        </w:rPr>
      </w:pPr>
      <w:r w:rsidRPr="00BF2633">
        <w:rPr>
          <w:lang w:val="en-GB"/>
        </w:rPr>
        <w:t>Table 4-4: Applicability of MCData Client tests and additional information for testing</w:t>
      </w:r>
    </w:p>
    <w:tbl>
      <w:tblPr>
        <w:tblW w:w="14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3"/>
        <w:gridCol w:w="3650"/>
        <w:gridCol w:w="792"/>
        <w:gridCol w:w="1054"/>
        <w:gridCol w:w="3517"/>
        <w:gridCol w:w="1408"/>
        <w:gridCol w:w="1273"/>
        <w:gridCol w:w="1553"/>
        <w:tblGridChange w:id="1053">
          <w:tblGrid>
            <w:gridCol w:w="33"/>
            <w:gridCol w:w="1090"/>
            <w:gridCol w:w="33"/>
            <w:gridCol w:w="3617"/>
            <w:gridCol w:w="33"/>
            <w:gridCol w:w="759"/>
            <w:gridCol w:w="33"/>
            <w:gridCol w:w="1021"/>
            <w:gridCol w:w="33"/>
            <w:gridCol w:w="3484"/>
            <w:gridCol w:w="33"/>
            <w:gridCol w:w="1375"/>
            <w:gridCol w:w="33"/>
            <w:gridCol w:w="1240"/>
            <w:gridCol w:w="33"/>
            <w:gridCol w:w="1520"/>
            <w:gridCol w:w="33"/>
          </w:tblGrid>
        </w:tblGridChange>
      </w:tblGrid>
      <w:tr w:rsidR="00BA2D8C" w:rsidRPr="00BF2633" w14:paraId="3ED86ABC" w14:textId="77777777" w:rsidTr="002C1339">
        <w:trPr>
          <w:tblHeader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175ADF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Clause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05D26F" w14:textId="77777777" w:rsidR="00BA2D8C" w:rsidRPr="00BF2633" w:rsidRDefault="00BA2D8C" w:rsidP="002C1339">
            <w:pPr>
              <w:pStyle w:val="TAH"/>
              <w:keepNext w:val="0"/>
              <w:keepLines w:val="0"/>
              <w:ind w:firstLine="101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TC Title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66D9B9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Release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BB492D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Applicability</w:t>
            </w:r>
          </w:p>
        </w:tc>
        <w:tc>
          <w:tcPr>
            <w:tcW w:w="3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F31B50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6BAF57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Additional Information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32904B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D67879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2E4043FF" w14:textId="77777777" w:rsidTr="002C1339">
        <w:tblPrEx>
          <w:tblW w:w="143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54" w:author="Kahn, Jason D. (Fed)" w:date="2022-04-14T14:09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tblHeader/>
          <w:jc w:val="center"/>
          <w:trPrChange w:id="1055" w:author="Kahn, Jason D. (Fed)" w:date="2022-04-14T14:09:00Z">
            <w:trPr>
              <w:gridAfter w:val="0"/>
              <w:tblHeader/>
              <w:jc w:val="center"/>
            </w:trPr>
          </w:trPrChange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6" w:author="Kahn, Jason D. (Fed)" w:date="2022-04-14T14:09:00Z">
              <w:tcPr>
                <w:tcW w:w="112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391A8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7" w:author="Kahn, Jason D. (Fed)" w:date="2022-04-14T14:09:00Z">
              <w:tcPr>
                <w:tcW w:w="365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7936D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8" w:author="Kahn, Jason D. (Fed)" w:date="2022-04-14T14:09:00Z">
              <w:tcPr>
                <w:tcW w:w="79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F9BAF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9" w:author="Kahn, Jason D. (Fed)" w:date="2022-04-14T14:09:00Z">
              <w:tcPr>
                <w:tcW w:w="10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E44F4E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Condition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0" w:author="Kahn, Jason D. (Fed)" w:date="2022-04-14T14:09:00Z">
              <w:tcPr>
                <w:tcW w:w="3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C34F28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Comment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1" w:author="Kahn, Jason D. (Fed)" w:date="2022-04-14T14:09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C099FC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Specific ICS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2" w:author="Kahn, Jason D. (Fed)" w:date="2022-04-14T14:09:00Z">
              <w:tcPr>
                <w:tcW w:w="12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E013F8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Specific IXIT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3" w:author="Kahn, Jason D. (Fed)" w:date="2022-04-14T14:09:00Z">
              <w:tcPr>
                <w:tcW w:w="15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6AC625" w14:textId="77777777" w:rsidR="00BA2D8C" w:rsidRPr="00BF2633" w:rsidRDefault="00BA2D8C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Number of TC Executions</w:t>
            </w:r>
          </w:p>
        </w:tc>
      </w:tr>
      <w:tr w:rsidR="007C7E84" w:rsidRPr="000F28DF" w14:paraId="3CC10B40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7D68B6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0F28DF">
              <w:rPr>
                <w:b/>
                <w:sz w:val="16"/>
                <w:szCs w:val="16"/>
                <w:lang w:val="en-GB"/>
              </w:rPr>
              <w:t>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26F2DC" w14:textId="5BC4E172" w:rsidR="007C7E84" w:rsidRPr="000D2F0E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0F28DF">
              <w:rPr>
                <w:b/>
                <w:sz w:val="16"/>
                <w:szCs w:val="16"/>
                <w:lang w:val="en-GB"/>
              </w:rPr>
              <w:t>MCData Client Configuration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3FB0FA" w14:textId="77777777" w:rsidR="007C7E84" w:rsidRPr="000F28DF" w:rsidRDefault="007C7E84" w:rsidP="00B72A71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750C23" w14:textId="77777777" w:rsidR="007C7E84" w:rsidRPr="000F28DF" w:rsidRDefault="007C7E84" w:rsidP="00B72A71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5F5FBA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E82CB5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07F6F1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995790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</w:tr>
      <w:tr w:rsidR="007C7E84" w:rsidRPr="000D2F0E" w14:paraId="595EF282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96B38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5.1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31C6F" w14:textId="2CD3B269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Configuration / Authentication / User Authorization / UE Configuration / User Profile / Key Generation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A70B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306DE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B637D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4A187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5A031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F6412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2ABD8CC2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A5BB1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5.2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C4F73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 xml:space="preserve">Configuration / Group Creation / Group </w:t>
            </w:r>
            <w:proofErr w:type="spellStart"/>
            <w:r w:rsidRPr="000F28DF">
              <w:rPr>
                <w:sz w:val="16"/>
                <w:szCs w:val="16"/>
                <w:lang w:val="en-GB"/>
              </w:rPr>
              <w:t>ReGroup</w:t>
            </w:r>
            <w:proofErr w:type="spellEnd"/>
            <w:r w:rsidRPr="000F28DF">
              <w:rPr>
                <w:sz w:val="16"/>
                <w:szCs w:val="16"/>
                <w:lang w:val="en-GB"/>
              </w:rPr>
              <w:t xml:space="preserve"> Creation / Group </w:t>
            </w:r>
            <w:proofErr w:type="spellStart"/>
            <w:r w:rsidRPr="000F28DF">
              <w:rPr>
                <w:sz w:val="16"/>
                <w:szCs w:val="16"/>
                <w:lang w:val="en-GB"/>
              </w:rPr>
              <w:t>ReGroup</w:t>
            </w:r>
            <w:proofErr w:type="spellEnd"/>
            <w:r w:rsidRPr="000F28DF">
              <w:rPr>
                <w:sz w:val="16"/>
                <w:szCs w:val="16"/>
                <w:lang w:val="en-GB"/>
              </w:rPr>
              <w:t xml:space="preserve"> Teardown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0A075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86C63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30188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EAA00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CBBE9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A180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1A12D9F6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DBF79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5.3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76C5C" w14:textId="1BA99278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 xml:space="preserve">Configuration / Group Affiliation </w:t>
            </w:r>
            <w:r w:rsidRPr="00855966">
              <w:rPr>
                <w:sz w:val="16"/>
                <w:szCs w:val="16"/>
                <w:highlight w:val="yellow"/>
                <w:lang w:val="en-GB"/>
              </w:rPr>
              <w:t xml:space="preserve">/ </w:t>
            </w:r>
            <w:ins w:id="1064" w:author="Langstraat, Patricia S. (Ctr)" w:date="2022-05-03T11:48:00Z">
              <w:r w:rsidR="00E20F55" w:rsidRPr="00855966">
                <w:rPr>
                  <w:sz w:val="16"/>
                  <w:szCs w:val="16"/>
                  <w:highlight w:val="yellow"/>
                  <w:lang w:val="en-GB"/>
                </w:rPr>
                <w:t>Remote Change /</w:t>
              </w:r>
              <w:r w:rsidR="00E20F55">
                <w:rPr>
                  <w:sz w:val="16"/>
                  <w:szCs w:val="16"/>
                  <w:lang w:val="en-GB"/>
                </w:rPr>
                <w:t xml:space="preserve"> </w:t>
              </w:r>
            </w:ins>
            <w:r w:rsidRPr="000F28DF">
              <w:rPr>
                <w:sz w:val="16"/>
                <w:szCs w:val="16"/>
                <w:lang w:val="en-GB"/>
              </w:rPr>
              <w:t>De-affiliation / Home MCData system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4D25F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77541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A2A6F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ACCC7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EA9B6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8688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133E4FDD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081F0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5.4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5D0A5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Configuration / Determination of MCData Service Settings / Current Active MCData Settings / De-subscribe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21878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174DB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CD76A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0E009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FB401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95211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7F109CAD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8A8429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FCFF8C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On-Network Test Scenarios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E471DC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F0A9C9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AE6BF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6FFA49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E16E0D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47D705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11220C6D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578C17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6.1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A60FEB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Short Data Service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BD81BE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27018E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7392E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D6A9F7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43359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6C6316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69C6D46F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3655F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4DB0E" w14:textId="535BEE84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 xml:space="preserve">On-network / Short Data Service (SDS) / Standalone SDS Using </w:t>
            </w:r>
            <w:r w:rsidR="009E3350" w:rsidRPr="000F28DF">
              <w:rPr>
                <w:sz w:val="16"/>
                <w:szCs w:val="16"/>
                <w:lang w:val="en-GB"/>
              </w:rPr>
              <w:t>Signalling</w:t>
            </w:r>
            <w:r w:rsidRPr="000F28DF">
              <w:rPr>
                <w:sz w:val="16"/>
                <w:szCs w:val="16"/>
                <w:lang w:val="en-GB"/>
              </w:rPr>
              <w:t xml:space="preserve"> Control Plane / </w:t>
            </w:r>
            <w:r w:rsidRPr="000F28DF">
              <w:rPr>
                <w:sz w:val="16"/>
                <w:szCs w:val="16"/>
                <w:lang w:val="en-GB"/>
              </w:rPr>
              <w:lastRenderedPageBreak/>
              <w:t>One-to-one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4975B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lastRenderedPageBreak/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F4DC9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7D5B0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D8738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957B9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708BB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06E76CB4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092C0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A7CDB" w14:textId="14593332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 xml:space="preserve">On-network / Short Data Service (SDS) / Standalone SDS Using </w:t>
            </w:r>
            <w:r w:rsidR="009E3350" w:rsidRPr="000F28DF">
              <w:rPr>
                <w:sz w:val="16"/>
                <w:szCs w:val="16"/>
                <w:lang w:val="en-GB"/>
              </w:rPr>
              <w:t>Signalling</w:t>
            </w:r>
            <w:r w:rsidRPr="000F28DF">
              <w:rPr>
                <w:sz w:val="16"/>
                <w:szCs w:val="16"/>
                <w:lang w:val="en-GB"/>
              </w:rPr>
              <w:t xml:space="preserve"> Control Plane / One-to-one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4C4BC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C3EB5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E7A80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E44AF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DD2A8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72BC8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1FE79D33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1EF15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DF396" w14:textId="5604919D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 xml:space="preserve">On-network / Short Data Service (SDS) / Standalone SDS Using </w:t>
            </w:r>
            <w:r w:rsidR="009E3350" w:rsidRPr="000F28DF">
              <w:rPr>
                <w:sz w:val="16"/>
                <w:szCs w:val="16"/>
                <w:lang w:val="en-GB"/>
              </w:rPr>
              <w:t>Signalling</w:t>
            </w:r>
            <w:r w:rsidRPr="000F28DF">
              <w:rPr>
                <w:sz w:val="16"/>
                <w:szCs w:val="16"/>
                <w:lang w:val="en-GB"/>
              </w:rPr>
              <w:t xml:space="preserve"> Control Plane / Group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69E2D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F18A4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0FB74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B93F7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84A44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5DCE3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596B564E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671DD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AF7F0" w14:textId="5AD6AB58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 xml:space="preserve">On-network / Short Data Service (SDS) / Standalone SDS Using </w:t>
            </w:r>
            <w:r w:rsidR="009E3350" w:rsidRPr="000F28DF">
              <w:rPr>
                <w:sz w:val="16"/>
                <w:szCs w:val="16"/>
                <w:lang w:val="en-GB"/>
              </w:rPr>
              <w:t>Signalling</w:t>
            </w:r>
            <w:r w:rsidRPr="000F28DF">
              <w:rPr>
                <w:sz w:val="16"/>
                <w:szCs w:val="16"/>
                <w:lang w:val="en-GB"/>
              </w:rPr>
              <w:t xml:space="preserve"> Control Plane / Group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6850F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B663F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E318A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F4CE0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53419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C6D57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6DDE3A5A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AD4EB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6E209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Short Data Service (SDS) / Standalone SDS Using Media Plane / One-to-one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A429E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A8EF3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ADB2B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C0C4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DBEE7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15105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5C57B0F1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1938C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61748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Short Data Service (SDS) / Standalone SDS Using Media Plane / One-to-one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8128E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C9818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3A7A2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2E6AB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7E87E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EF05A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4CB25873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BFE52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8516D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Short Data Service (SDS) / Standalone SDS Using Media Plane / Group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8A0F0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2BE99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6E240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295F4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F9047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EB714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21729BDE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819FA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982BA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Short Data Service (SDS) / Standalone SDS Using Media Plane / Group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923F6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58117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61869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351CF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627A0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AEC27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73B6F466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24553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A6B66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Short Data Service (SDS) / SDS Session / One-to-one SDS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7179F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21A5C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A0EF8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D07E0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3F6AA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AACE1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1C8ED00D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AE3E4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57EF7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Short Data Service (SDS) / SDS Session / One-to-one SDS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49B1A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F1853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506DD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5168A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8632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F12BE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5770CF4A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05213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96417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Short Data Service (SDS) / SDS Session / Group SDS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1A13F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3AE07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8089B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ECF6B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7FCAE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5A3FC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41F68EE2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D346F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1450A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062C9F">
              <w:rPr>
                <w:sz w:val="16"/>
                <w:szCs w:val="16"/>
                <w:lang w:val="en-GB"/>
              </w:rPr>
              <w:t>On-network / Short Data Service (SDS) / SDS Session / Group SDS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26BC0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C536F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98305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44269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B00D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2D0F1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F28DF" w14:paraId="6609B00B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D44C12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0F28DF">
              <w:rPr>
                <w:b/>
                <w:sz w:val="16"/>
                <w:szCs w:val="16"/>
                <w:lang w:val="en-GB"/>
              </w:rPr>
              <w:t>6.2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770B75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0F28DF">
              <w:rPr>
                <w:b/>
                <w:sz w:val="16"/>
                <w:szCs w:val="16"/>
                <w:lang w:val="en-GB"/>
              </w:rPr>
              <w:t>File Distribution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FF54D4" w14:textId="77777777" w:rsidR="007C7E84" w:rsidRPr="000F28DF" w:rsidRDefault="007C7E84" w:rsidP="00B72A71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66343D" w14:textId="77777777" w:rsidR="007C7E84" w:rsidRPr="000F28DF" w:rsidRDefault="007C7E84" w:rsidP="00B72A71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EEDF3A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F69076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10B0EB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600E1A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</w:tr>
      <w:tr w:rsidR="007C7E84" w:rsidRPr="000D2F0E" w14:paraId="1BB9D90B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38378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75488" w14:textId="400AAA33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HTTP / One-to-one Standalone FD / Non-Mandatory Download / FILE DOWNLOAD REQUEST ACCEPTED / FILE DOWNLOAD COMPLETED / FILE DOWNLOAD REQUEST REJECTED / FILE DOWNLOAD DEFERRED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2B940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9AFE8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2115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81F9C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17C9C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65DD1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19CA364B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844BA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lastRenderedPageBreak/>
              <w:t>6.2.2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16337" w14:textId="181F3BE2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HTTP / One-to-one Standalone FD / Non-Mandatory Download / Before TDU2 Timer</w:t>
            </w:r>
            <w:ins w:id="1065" w:author="Langstraat, Patricia S. (Ctr)" w:date="2022-05-03T12:00:00Z">
              <w:r w:rsidR="0076496F">
                <w:rPr>
                  <w:sz w:val="16"/>
                  <w:szCs w:val="16"/>
                  <w:lang w:val="en-GB"/>
                </w:rPr>
                <w:t>s</w:t>
              </w:r>
            </w:ins>
            <w:r w:rsidRPr="000F28DF">
              <w:rPr>
                <w:sz w:val="16"/>
                <w:szCs w:val="16"/>
                <w:lang w:val="en-GB"/>
              </w:rPr>
              <w:t xml:space="preserve"> Expires / FILE DOWNLOAD REQUEST ACCEPTED / FILE DOWNLOAD COMPLETED / FILE DOWNLOAD REQUEST REJECTED / FILE DOWNLOAD DEFERRED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3867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8B855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48AD2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4A05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A7057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4A13B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49D5EE5E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19769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A91E0" w14:textId="743039FF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HTTP / Group Standalone FD / Non-Mandatory Download / FILE DOWNLOAD REQUEST ACCEPTED / FILE DOWNLOAD COMPLETED / FILE DOWNLOAD REQUEST REJECTED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B2C97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AA47A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AD78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FA391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2DCBF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B7AE2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50AD5866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663D1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01054" w14:textId="7BF0A5A4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HTTP / Group Standalone FD / Non-Mandatory Download / After TDU2 Timers Expires / FILE DOWNLOAD REQUEST ACCEPTED / FILE DOWNLOAD COMPLETED / FILE DOWNLOAD REQUEST REJECTED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F6AB1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CCBA9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DF78C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E97F2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7C97A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90765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51AAD9FE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52F6D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9316E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HTTP / One-to-one Standalone FD / Mandatory Download / With Disposition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A11B7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681A1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7E9E9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56330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B1696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E2C6B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220F30CD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9B393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AE120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HTTP / One-to-one Standalone FD / Mandatory Download / With Disposition Request / 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B507C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B5FF2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C718C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CEF42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3AA4A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8C7A0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33B90BCD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FDCA0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FA9C9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HTTP / Group Standalone FD / Mandatory Download / Without Disposition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15EAE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A312C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377C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64300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51E43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699D9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785386B0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67596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9EB95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HTTP / Group Standalone FD / Mandatory Download / Without Disposition Request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FA924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8A725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0DA7B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A88AF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A7FE8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9DB6B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5853A831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300A7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CE41A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Media Plane / One-to-one Standalone FD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7A6B1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2A7D9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DF79D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11C53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87145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E4B19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217B183A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83CCA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0D4D1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Media Plane / One-to-one Standalone FD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1420C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FA453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FAF16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CBBE7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16FBF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8E2A1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2B11B89C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D2577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30925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Media Plane / Group Standalone FD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28BCA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97276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90DE9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637B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05C98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D1740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751BD5C9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401A6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lastRenderedPageBreak/>
              <w:t>6.2.12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03A5D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Media Plane / Group Standalone FD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BBB55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E7289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CED9E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49AB2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F5F68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BC9DB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634126" w14:paraId="3DBBD8B2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E6F83" w14:textId="77777777" w:rsidR="00634126" w:rsidRDefault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6.2.13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8A18C" w14:textId="77777777" w:rsidR="00634126" w:rsidRDefault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On-network / File Distribution (FD) / Accessing list of deferred data group communications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511A" w14:textId="77777777" w:rsidR="00634126" w:rsidRDefault="00634126">
            <w:pPr>
              <w:pStyle w:val="TAC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612BB" w14:textId="77777777" w:rsidR="00634126" w:rsidRDefault="00634126">
            <w:pPr>
              <w:pStyle w:val="TAC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98A4A" w14:textId="77777777" w:rsidR="00634126" w:rsidRDefault="00634126">
            <w:pPr>
              <w:pStyle w:val="TAL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B2A8E" w14:textId="77777777" w:rsidR="00634126" w:rsidRDefault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C2BC0" w14:textId="77777777" w:rsidR="00634126" w:rsidRDefault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75E5D" w14:textId="77777777" w:rsidR="00634126" w:rsidRDefault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634126" w14:paraId="28827DCA" w14:textId="77777777" w:rsidTr="002C1339">
        <w:tblPrEx>
          <w:tblW w:w="143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66" w:author="Kahn, Jason D. (Fed)" w:date="2022-04-14T15:36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067" w:author="Kahn, Jason D. (Fed)" w:date="2022-04-14T15:36:00Z">
            <w:trPr>
              <w:gridBefore w:val="1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068" w:author="Kahn, Jason D. (Fed)" w:date="2022-04-14T15:36:00Z">
              <w:tcPr>
                <w:tcW w:w="1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75065E" w14:textId="77777777" w:rsidR="00634126" w:rsidRPr="001442BB" w:rsidRDefault="0063412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  <w:rPrChange w:id="1069" w:author="Kahn, Jason D. (Fed)" w:date="2022-04-14T15:36:00Z">
                  <w:rPr>
                    <w:sz w:val="16"/>
                    <w:szCs w:val="16"/>
                    <w:lang w:val="en-GB"/>
                  </w:rPr>
                </w:rPrChange>
              </w:rPr>
            </w:pPr>
            <w:r w:rsidRPr="001442BB">
              <w:rPr>
                <w:b/>
                <w:bCs/>
                <w:sz w:val="16"/>
                <w:szCs w:val="16"/>
                <w:lang w:val="en-GB"/>
                <w:rPrChange w:id="1070" w:author="Kahn, Jason D. (Fed)" w:date="2022-04-14T15:36:00Z">
                  <w:rPr>
                    <w:sz w:val="16"/>
                    <w:szCs w:val="16"/>
                    <w:lang w:val="en-GB"/>
                  </w:rPr>
                </w:rPrChange>
              </w:rPr>
              <w:t>6.3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071" w:author="Kahn, Jason D. (Fed)" w:date="2022-04-14T15:36:00Z">
              <w:tcPr>
                <w:tcW w:w="36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6823EF5" w14:textId="77777777" w:rsidR="00634126" w:rsidRPr="001442BB" w:rsidRDefault="0063412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  <w:rPrChange w:id="1072" w:author="Kahn, Jason D. (Fed)" w:date="2022-04-14T15:36:00Z">
                  <w:rPr>
                    <w:sz w:val="16"/>
                    <w:szCs w:val="16"/>
                    <w:lang w:val="en-GB"/>
                  </w:rPr>
                </w:rPrChange>
              </w:rPr>
            </w:pPr>
            <w:r w:rsidRPr="001442BB">
              <w:rPr>
                <w:b/>
                <w:bCs/>
                <w:sz w:val="16"/>
                <w:szCs w:val="16"/>
                <w:lang w:val="en-GB"/>
                <w:rPrChange w:id="1073" w:author="Kahn, Jason D. (Fed)" w:date="2022-04-14T15:36:00Z">
                  <w:rPr>
                    <w:sz w:val="16"/>
                    <w:szCs w:val="16"/>
                    <w:lang w:val="en-GB"/>
                  </w:rPr>
                </w:rPrChange>
              </w:rPr>
              <w:t>Enhanced Status (ES)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074" w:author="Kahn, Jason D. (Fed)" w:date="2022-04-14T15:36:00Z">
              <w:tcPr>
                <w:tcW w:w="7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DB60BAD" w14:textId="77777777" w:rsidR="00634126" w:rsidRPr="001442BB" w:rsidRDefault="00634126">
            <w:pPr>
              <w:pStyle w:val="TAC"/>
              <w:rPr>
                <w:b/>
                <w:bCs/>
                <w:sz w:val="16"/>
                <w:szCs w:val="16"/>
                <w:lang w:val="en-GB"/>
                <w:rPrChange w:id="1075" w:author="Kahn, Jason D. (Fed)" w:date="2022-04-14T15:36:00Z">
                  <w:rPr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076" w:author="Kahn, Jason D. (Fed)" w:date="2022-04-14T15:36:00Z">
              <w:tcPr>
                <w:tcW w:w="10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EAE168" w14:textId="77777777" w:rsidR="00634126" w:rsidRPr="001442BB" w:rsidRDefault="00634126">
            <w:pPr>
              <w:pStyle w:val="TAC"/>
              <w:rPr>
                <w:b/>
                <w:bCs/>
                <w:sz w:val="16"/>
                <w:szCs w:val="16"/>
                <w:lang w:val="en-GB"/>
                <w:rPrChange w:id="1077" w:author="Kahn, Jason D. (Fed)" w:date="2022-04-14T15:36:00Z">
                  <w:rPr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078" w:author="Kahn, Jason D. (Fed)" w:date="2022-04-14T15:36:00Z">
              <w:tcPr>
                <w:tcW w:w="3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D652D5" w14:textId="77777777" w:rsidR="00634126" w:rsidRPr="001442BB" w:rsidRDefault="00634126">
            <w:pPr>
              <w:pStyle w:val="TAL"/>
              <w:rPr>
                <w:b/>
                <w:bCs/>
                <w:sz w:val="16"/>
                <w:szCs w:val="16"/>
                <w:lang w:val="en-GB"/>
                <w:rPrChange w:id="1079" w:author="Kahn, Jason D. (Fed)" w:date="2022-04-14T15:36:00Z">
                  <w:rPr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080" w:author="Kahn, Jason D. (Fed)" w:date="2022-04-14T15:36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349F8D" w14:textId="77777777" w:rsidR="00634126" w:rsidRPr="001442BB" w:rsidRDefault="00634126">
            <w:pPr>
              <w:pStyle w:val="TAL"/>
              <w:rPr>
                <w:b/>
                <w:bCs/>
                <w:sz w:val="16"/>
                <w:szCs w:val="16"/>
                <w:lang w:val="en-GB"/>
                <w:rPrChange w:id="1081" w:author="Kahn, Jason D. (Fed)" w:date="2022-04-14T15:36:00Z">
                  <w:rPr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082" w:author="Kahn, Jason D. (Fed)" w:date="2022-04-14T15:36:00Z">
              <w:tcPr>
                <w:tcW w:w="12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ED9CCE7" w14:textId="77777777" w:rsidR="00634126" w:rsidRPr="001442BB" w:rsidRDefault="00634126">
            <w:pPr>
              <w:pStyle w:val="TAL"/>
              <w:rPr>
                <w:b/>
                <w:bCs/>
                <w:sz w:val="16"/>
                <w:szCs w:val="16"/>
                <w:lang w:val="en-GB"/>
                <w:rPrChange w:id="1083" w:author="Kahn, Jason D. (Fed)" w:date="2022-04-14T15:36:00Z">
                  <w:rPr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084" w:author="Kahn, Jason D. (Fed)" w:date="2022-04-14T15:36:00Z">
              <w:tcPr>
                <w:tcW w:w="15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49663E0" w14:textId="77777777" w:rsidR="00634126" w:rsidRPr="001442BB" w:rsidRDefault="00634126">
            <w:pPr>
              <w:pStyle w:val="TAL"/>
              <w:rPr>
                <w:b/>
                <w:bCs/>
                <w:sz w:val="16"/>
                <w:szCs w:val="16"/>
                <w:lang w:val="en-GB"/>
                <w:rPrChange w:id="1085" w:author="Kahn, Jason D. (Fed)" w:date="2022-04-14T15:36:00Z">
                  <w:rPr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634126" w14:paraId="0CABE07C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07A10" w14:textId="77777777" w:rsidR="00634126" w:rsidRDefault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6.3.1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CD2" w14:textId="77777777" w:rsidR="00634126" w:rsidRDefault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On-network / Enhanced Status (ES)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C694B" w14:textId="77777777" w:rsidR="00634126" w:rsidRDefault="00634126">
            <w:pPr>
              <w:pStyle w:val="TAC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03664" w14:textId="77777777" w:rsidR="00634126" w:rsidRDefault="00634126">
            <w:pPr>
              <w:pStyle w:val="TAC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3737E" w14:textId="77777777" w:rsidR="00634126" w:rsidRDefault="00634126">
            <w:pPr>
              <w:pStyle w:val="TAL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28875" w14:textId="77777777" w:rsidR="00634126" w:rsidRDefault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9C89F" w14:textId="77777777" w:rsidR="00634126" w:rsidRDefault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2469E" w14:textId="77777777" w:rsidR="00634126" w:rsidRDefault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634126" w14:paraId="3A885BFA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FBAA8" w14:textId="77777777" w:rsidR="00634126" w:rsidRDefault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6.3.2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88F0F" w14:textId="77777777" w:rsidR="00634126" w:rsidRDefault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On-network / Enhanced Status (ES)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4E5A0" w14:textId="77777777" w:rsidR="00634126" w:rsidRDefault="00634126">
            <w:pPr>
              <w:pStyle w:val="TAC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A0749" w14:textId="77777777" w:rsidR="00634126" w:rsidRDefault="00634126">
            <w:pPr>
              <w:pStyle w:val="TAC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6565" w14:textId="77777777" w:rsidR="00634126" w:rsidRDefault="00634126">
            <w:pPr>
              <w:pStyle w:val="TAL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CA07D" w14:textId="77777777" w:rsidR="00634126" w:rsidRDefault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E295" w14:textId="77777777" w:rsidR="00634126" w:rsidRDefault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23BAE" w14:textId="77777777" w:rsidR="00634126" w:rsidRDefault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440F64" w14:paraId="0A90526D" w14:textId="77777777" w:rsidTr="002C1339">
        <w:tblPrEx>
          <w:tblW w:w="143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86" w:author="Kahn, Jason D. (Fed)" w:date="2022-04-14T15:05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087" w:author="Kahn, Jason D. (Fed)" w:date="2022-04-14T15:01:00Z"/>
          <w:trPrChange w:id="1088" w:author="Kahn, Jason D. (Fed)" w:date="2022-04-14T15:05:00Z">
            <w:trPr>
              <w:gridBefore w:val="1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089" w:author="Kahn, Jason D. (Fed)" w:date="2022-04-14T15:05:00Z">
              <w:tcPr>
                <w:tcW w:w="1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B73AF5" w14:textId="1FB14B73" w:rsidR="00440F64" w:rsidRPr="00440F64" w:rsidRDefault="00440F64">
            <w:pPr>
              <w:pStyle w:val="TAL"/>
              <w:keepNext w:val="0"/>
              <w:keepLines w:val="0"/>
              <w:rPr>
                <w:ins w:id="1090" w:author="Kahn, Jason D. (Fed)" w:date="2022-04-14T15:01:00Z"/>
                <w:b/>
                <w:bCs/>
                <w:sz w:val="16"/>
                <w:szCs w:val="16"/>
                <w:lang w:val="en-GB"/>
                <w:rPrChange w:id="1091" w:author="Kahn, Jason D. (Fed)" w:date="2022-04-14T15:05:00Z">
                  <w:rPr>
                    <w:ins w:id="1092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  <w:ins w:id="1093" w:author="Kahn, Jason D. (Fed)" w:date="2022-04-14T15:02:00Z">
              <w:r w:rsidRPr="00440F64">
                <w:rPr>
                  <w:b/>
                  <w:bCs/>
                  <w:sz w:val="16"/>
                  <w:szCs w:val="16"/>
                  <w:lang w:val="en-GB"/>
                  <w:rPrChange w:id="1094" w:author="Kahn, Jason D. (Fed)" w:date="2022-04-14T15:05:00Z">
                    <w:rPr>
                      <w:sz w:val="16"/>
                      <w:szCs w:val="16"/>
                      <w:lang w:val="en-GB"/>
                    </w:rPr>
                  </w:rPrChange>
                </w:rPr>
                <w:t>7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095" w:author="Kahn, Jason D. (Fed)" w:date="2022-04-14T15:05:00Z">
              <w:tcPr>
                <w:tcW w:w="36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5D901D" w14:textId="48C1DA81" w:rsidR="00440F64" w:rsidRPr="00440F64" w:rsidRDefault="00440F64">
            <w:pPr>
              <w:pStyle w:val="TAL"/>
              <w:keepNext w:val="0"/>
              <w:keepLines w:val="0"/>
              <w:rPr>
                <w:ins w:id="1096" w:author="Kahn, Jason D. (Fed)" w:date="2022-04-14T15:01:00Z"/>
                <w:b/>
                <w:bCs/>
                <w:sz w:val="16"/>
                <w:szCs w:val="16"/>
                <w:lang w:val="en-GB"/>
                <w:rPrChange w:id="1097" w:author="Kahn, Jason D. (Fed)" w:date="2022-04-14T15:05:00Z">
                  <w:rPr>
                    <w:ins w:id="1098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  <w:ins w:id="1099" w:author="Kahn, Jason D. (Fed)" w:date="2022-04-14T15:02:00Z">
              <w:r w:rsidRPr="00440F64">
                <w:rPr>
                  <w:b/>
                  <w:bCs/>
                  <w:sz w:val="16"/>
                  <w:szCs w:val="16"/>
                  <w:lang w:val="en-GB"/>
                  <w:rPrChange w:id="1100" w:author="Kahn, Jason D. (Fed)" w:date="2022-04-14T15:05:00Z">
                    <w:rPr>
                      <w:sz w:val="16"/>
                      <w:szCs w:val="16"/>
                      <w:lang w:val="en-GB"/>
                    </w:rPr>
                  </w:rPrChange>
                </w:rPr>
                <w:t>Off-Network Test Scenarios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101" w:author="Kahn, Jason D. (Fed)" w:date="2022-04-14T15:05:00Z">
              <w:tcPr>
                <w:tcW w:w="7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56E6A79" w14:textId="77777777" w:rsidR="00440F64" w:rsidRPr="00440F64" w:rsidRDefault="00440F64">
            <w:pPr>
              <w:pStyle w:val="TAC"/>
              <w:rPr>
                <w:ins w:id="1102" w:author="Kahn, Jason D. (Fed)" w:date="2022-04-14T15:01:00Z"/>
                <w:b/>
                <w:bCs/>
                <w:sz w:val="16"/>
                <w:szCs w:val="16"/>
                <w:lang w:val="en-GB"/>
                <w:rPrChange w:id="1103" w:author="Kahn, Jason D. (Fed)" w:date="2022-04-14T15:05:00Z">
                  <w:rPr>
                    <w:ins w:id="1104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105" w:author="Kahn, Jason D. (Fed)" w:date="2022-04-14T15:05:00Z">
              <w:tcPr>
                <w:tcW w:w="10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7F777CD" w14:textId="77777777" w:rsidR="00440F64" w:rsidRPr="00440F64" w:rsidRDefault="00440F64">
            <w:pPr>
              <w:pStyle w:val="TAC"/>
              <w:rPr>
                <w:ins w:id="1106" w:author="Kahn, Jason D. (Fed)" w:date="2022-04-14T15:01:00Z"/>
                <w:b/>
                <w:bCs/>
                <w:sz w:val="16"/>
                <w:szCs w:val="16"/>
                <w:lang w:val="en-GB"/>
                <w:rPrChange w:id="1107" w:author="Kahn, Jason D. (Fed)" w:date="2022-04-14T15:05:00Z">
                  <w:rPr>
                    <w:ins w:id="1108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109" w:author="Kahn, Jason D. (Fed)" w:date="2022-04-14T15:05:00Z">
              <w:tcPr>
                <w:tcW w:w="3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BBD721" w14:textId="77777777" w:rsidR="00440F64" w:rsidRPr="00440F64" w:rsidRDefault="00440F64">
            <w:pPr>
              <w:pStyle w:val="TAL"/>
              <w:rPr>
                <w:ins w:id="1110" w:author="Kahn, Jason D. (Fed)" w:date="2022-04-14T15:01:00Z"/>
                <w:b/>
                <w:bCs/>
                <w:sz w:val="16"/>
                <w:szCs w:val="16"/>
                <w:lang w:val="en-GB"/>
                <w:rPrChange w:id="1111" w:author="Kahn, Jason D. (Fed)" w:date="2022-04-14T15:05:00Z">
                  <w:rPr>
                    <w:ins w:id="1112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113" w:author="Kahn, Jason D. (Fed)" w:date="2022-04-14T15:05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38D6CC" w14:textId="77777777" w:rsidR="00440F64" w:rsidRPr="00440F64" w:rsidRDefault="00440F64">
            <w:pPr>
              <w:pStyle w:val="TAL"/>
              <w:rPr>
                <w:ins w:id="1114" w:author="Kahn, Jason D. (Fed)" w:date="2022-04-14T15:01:00Z"/>
                <w:b/>
                <w:bCs/>
                <w:sz w:val="16"/>
                <w:szCs w:val="16"/>
                <w:lang w:val="en-GB"/>
                <w:rPrChange w:id="1115" w:author="Kahn, Jason D. (Fed)" w:date="2022-04-14T15:05:00Z">
                  <w:rPr>
                    <w:ins w:id="1116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117" w:author="Kahn, Jason D. (Fed)" w:date="2022-04-14T15:05:00Z">
              <w:tcPr>
                <w:tcW w:w="12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F95005C" w14:textId="77777777" w:rsidR="00440F64" w:rsidRPr="00440F64" w:rsidRDefault="00440F64">
            <w:pPr>
              <w:pStyle w:val="TAL"/>
              <w:rPr>
                <w:ins w:id="1118" w:author="Kahn, Jason D. (Fed)" w:date="2022-04-14T15:01:00Z"/>
                <w:b/>
                <w:bCs/>
                <w:sz w:val="16"/>
                <w:szCs w:val="16"/>
                <w:lang w:val="en-GB"/>
                <w:rPrChange w:id="1119" w:author="Kahn, Jason D. (Fed)" w:date="2022-04-14T15:05:00Z">
                  <w:rPr>
                    <w:ins w:id="1120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121" w:author="Kahn, Jason D. (Fed)" w:date="2022-04-14T15:05:00Z">
              <w:tcPr>
                <w:tcW w:w="15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3BC8BA" w14:textId="77777777" w:rsidR="00440F64" w:rsidRPr="00440F64" w:rsidRDefault="00440F64">
            <w:pPr>
              <w:pStyle w:val="TAL"/>
              <w:rPr>
                <w:ins w:id="1122" w:author="Kahn, Jason D. (Fed)" w:date="2022-04-14T15:01:00Z"/>
                <w:b/>
                <w:bCs/>
                <w:sz w:val="16"/>
                <w:szCs w:val="16"/>
                <w:lang w:val="en-GB"/>
                <w:rPrChange w:id="1123" w:author="Kahn, Jason D. (Fed)" w:date="2022-04-14T15:05:00Z">
                  <w:rPr>
                    <w:ins w:id="1124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440F64" w14:paraId="724F6DD7" w14:textId="77777777" w:rsidTr="002C1339">
        <w:tblPrEx>
          <w:tblW w:w="143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125" w:author="Kahn, Jason D. (Fed)" w:date="2022-04-14T15:05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126" w:author="Kahn, Jason D. (Fed)" w:date="2022-04-14T15:01:00Z"/>
          <w:trPrChange w:id="1127" w:author="Kahn, Jason D. (Fed)" w:date="2022-04-14T15:05:00Z">
            <w:trPr>
              <w:gridBefore w:val="1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128" w:author="Kahn, Jason D. (Fed)" w:date="2022-04-14T15:05:00Z">
              <w:tcPr>
                <w:tcW w:w="1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58CA0F" w14:textId="1810A6EC" w:rsidR="00440F64" w:rsidRPr="00440F64" w:rsidRDefault="00440F64">
            <w:pPr>
              <w:pStyle w:val="TAL"/>
              <w:keepNext w:val="0"/>
              <w:keepLines w:val="0"/>
              <w:rPr>
                <w:ins w:id="1129" w:author="Kahn, Jason D. (Fed)" w:date="2022-04-14T15:01:00Z"/>
                <w:b/>
                <w:bCs/>
                <w:sz w:val="16"/>
                <w:szCs w:val="16"/>
                <w:lang w:val="en-GB"/>
                <w:rPrChange w:id="1130" w:author="Kahn, Jason D. (Fed)" w:date="2022-04-14T15:05:00Z">
                  <w:rPr>
                    <w:ins w:id="1131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  <w:ins w:id="1132" w:author="Kahn, Jason D. (Fed)" w:date="2022-04-14T15:02:00Z">
              <w:r w:rsidRPr="00440F64">
                <w:rPr>
                  <w:b/>
                  <w:bCs/>
                  <w:sz w:val="16"/>
                  <w:szCs w:val="16"/>
                  <w:lang w:val="en-GB"/>
                  <w:rPrChange w:id="1133" w:author="Kahn, Jason D. (Fed)" w:date="2022-04-14T15:05:00Z">
                    <w:rPr>
                      <w:sz w:val="16"/>
                      <w:szCs w:val="16"/>
                      <w:lang w:val="en-GB"/>
                    </w:rPr>
                  </w:rPrChange>
                </w:rPr>
                <w:t>7.1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134" w:author="Kahn, Jason D. (Fed)" w:date="2022-04-14T15:05:00Z">
              <w:tcPr>
                <w:tcW w:w="36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A4C75F7" w14:textId="7AF2C03A" w:rsidR="00440F64" w:rsidRPr="00440F64" w:rsidRDefault="00440F64">
            <w:pPr>
              <w:pStyle w:val="TAL"/>
              <w:keepNext w:val="0"/>
              <w:keepLines w:val="0"/>
              <w:rPr>
                <w:ins w:id="1135" w:author="Kahn, Jason D. (Fed)" w:date="2022-04-14T15:01:00Z"/>
                <w:b/>
                <w:bCs/>
                <w:sz w:val="16"/>
                <w:szCs w:val="16"/>
                <w:lang w:val="en-GB"/>
                <w:rPrChange w:id="1136" w:author="Kahn, Jason D. (Fed)" w:date="2022-04-14T15:05:00Z">
                  <w:rPr>
                    <w:ins w:id="1137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  <w:ins w:id="1138" w:author="Kahn, Jason D. (Fed)" w:date="2022-04-14T15:02:00Z">
              <w:r w:rsidRPr="00440F64">
                <w:rPr>
                  <w:b/>
                  <w:bCs/>
                  <w:sz w:val="16"/>
                  <w:szCs w:val="16"/>
                  <w:lang w:val="en-GB"/>
                  <w:rPrChange w:id="1139" w:author="Kahn, Jason D. (Fed)" w:date="2022-04-14T15:05:00Z">
                    <w:rPr>
                      <w:sz w:val="16"/>
                      <w:szCs w:val="16"/>
                      <w:lang w:val="en-GB"/>
                    </w:rPr>
                  </w:rPrChange>
                </w:rPr>
                <w:t>Short Data Service (SDS)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140" w:author="Kahn, Jason D. (Fed)" w:date="2022-04-14T15:05:00Z">
              <w:tcPr>
                <w:tcW w:w="7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25680BC" w14:textId="77777777" w:rsidR="00440F64" w:rsidRPr="00440F64" w:rsidRDefault="00440F64">
            <w:pPr>
              <w:pStyle w:val="TAC"/>
              <w:rPr>
                <w:ins w:id="1141" w:author="Kahn, Jason D. (Fed)" w:date="2022-04-14T15:01:00Z"/>
                <w:b/>
                <w:bCs/>
                <w:sz w:val="16"/>
                <w:szCs w:val="16"/>
                <w:lang w:val="en-GB"/>
                <w:rPrChange w:id="1142" w:author="Kahn, Jason D. (Fed)" w:date="2022-04-14T15:05:00Z">
                  <w:rPr>
                    <w:ins w:id="1143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144" w:author="Kahn, Jason D. (Fed)" w:date="2022-04-14T15:05:00Z">
              <w:tcPr>
                <w:tcW w:w="10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959DD1" w14:textId="77777777" w:rsidR="00440F64" w:rsidRPr="00440F64" w:rsidRDefault="00440F64">
            <w:pPr>
              <w:pStyle w:val="TAC"/>
              <w:rPr>
                <w:ins w:id="1145" w:author="Kahn, Jason D. (Fed)" w:date="2022-04-14T15:01:00Z"/>
                <w:b/>
                <w:bCs/>
                <w:sz w:val="16"/>
                <w:szCs w:val="16"/>
                <w:lang w:val="en-GB"/>
                <w:rPrChange w:id="1146" w:author="Kahn, Jason D. (Fed)" w:date="2022-04-14T15:05:00Z">
                  <w:rPr>
                    <w:ins w:id="1147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148" w:author="Kahn, Jason D. (Fed)" w:date="2022-04-14T15:05:00Z">
              <w:tcPr>
                <w:tcW w:w="3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5D41586" w14:textId="77777777" w:rsidR="00440F64" w:rsidRPr="00440F64" w:rsidRDefault="00440F64">
            <w:pPr>
              <w:pStyle w:val="TAL"/>
              <w:rPr>
                <w:ins w:id="1149" w:author="Kahn, Jason D. (Fed)" w:date="2022-04-14T15:01:00Z"/>
                <w:b/>
                <w:bCs/>
                <w:sz w:val="16"/>
                <w:szCs w:val="16"/>
                <w:lang w:val="en-GB"/>
                <w:rPrChange w:id="1150" w:author="Kahn, Jason D. (Fed)" w:date="2022-04-14T15:05:00Z">
                  <w:rPr>
                    <w:ins w:id="1151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152" w:author="Kahn, Jason D. (Fed)" w:date="2022-04-14T15:05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44A6ACE" w14:textId="77777777" w:rsidR="00440F64" w:rsidRPr="00440F64" w:rsidRDefault="00440F64">
            <w:pPr>
              <w:pStyle w:val="TAL"/>
              <w:rPr>
                <w:ins w:id="1153" w:author="Kahn, Jason D. (Fed)" w:date="2022-04-14T15:01:00Z"/>
                <w:b/>
                <w:bCs/>
                <w:sz w:val="16"/>
                <w:szCs w:val="16"/>
                <w:lang w:val="en-GB"/>
                <w:rPrChange w:id="1154" w:author="Kahn, Jason D. (Fed)" w:date="2022-04-14T15:05:00Z">
                  <w:rPr>
                    <w:ins w:id="1155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156" w:author="Kahn, Jason D. (Fed)" w:date="2022-04-14T15:05:00Z">
              <w:tcPr>
                <w:tcW w:w="12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F0325C" w14:textId="77777777" w:rsidR="00440F64" w:rsidRPr="00440F64" w:rsidRDefault="00440F64">
            <w:pPr>
              <w:pStyle w:val="TAL"/>
              <w:rPr>
                <w:ins w:id="1157" w:author="Kahn, Jason D. (Fed)" w:date="2022-04-14T15:01:00Z"/>
                <w:b/>
                <w:bCs/>
                <w:sz w:val="16"/>
                <w:szCs w:val="16"/>
                <w:lang w:val="en-GB"/>
                <w:rPrChange w:id="1158" w:author="Kahn, Jason D. (Fed)" w:date="2022-04-14T15:05:00Z">
                  <w:rPr>
                    <w:ins w:id="1159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160" w:author="Kahn, Jason D. (Fed)" w:date="2022-04-14T15:05:00Z">
              <w:tcPr>
                <w:tcW w:w="15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AC8BEE0" w14:textId="77777777" w:rsidR="00440F64" w:rsidRPr="00440F64" w:rsidRDefault="00440F64">
            <w:pPr>
              <w:pStyle w:val="TAL"/>
              <w:rPr>
                <w:ins w:id="1161" w:author="Kahn, Jason D. (Fed)" w:date="2022-04-14T15:01:00Z"/>
                <w:b/>
                <w:bCs/>
                <w:sz w:val="16"/>
                <w:szCs w:val="16"/>
                <w:lang w:val="en-GB"/>
                <w:rPrChange w:id="1162" w:author="Kahn, Jason D. (Fed)" w:date="2022-04-14T15:05:00Z">
                  <w:rPr>
                    <w:ins w:id="1163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440F64" w14:paraId="25BDFF4D" w14:textId="77777777" w:rsidTr="002C1339">
        <w:trPr>
          <w:jc w:val="center"/>
          <w:ins w:id="1164" w:author="Kahn, Jason D. (Fed)" w:date="2022-04-14T15:01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46A9C" w14:textId="18252004" w:rsidR="00440F64" w:rsidRDefault="00440F64" w:rsidP="00440F64">
            <w:pPr>
              <w:pStyle w:val="TAL"/>
              <w:keepNext w:val="0"/>
              <w:keepLines w:val="0"/>
              <w:rPr>
                <w:ins w:id="1165" w:author="Kahn, Jason D. (Fed)" w:date="2022-04-14T15:01:00Z"/>
                <w:sz w:val="16"/>
                <w:szCs w:val="16"/>
                <w:lang w:val="en-GB"/>
              </w:rPr>
            </w:pPr>
            <w:ins w:id="1166" w:author="Kahn, Jason D. (Fed)" w:date="2022-04-14T15:02:00Z">
              <w:r>
                <w:rPr>
                  <w:sz w:val="16"/>
                  <w:szCs w:val="16"/>
                  <w:lang w:val="en-GB"/>
                </w:rPr>
                <w:t>7.1.1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AADC0" w14:textId="33D01CC5" w:rsidR="00440F64" w:rsidRPr="009E3350" w:rsidRDefault="00440F64" w:rsidP="00440F64">
            <w:pPr>
              <w:pStyle w:val="TAL"/>
              <w:keepNext w:val="0"/>
              <w:keepLines w:val="0"/>
              <w:rPr>
                <w:ins w:id="1167" w:author="Kahn, Jason D. (Fed)" w:date="2022-04-14T15:01:00Z"/>
                <w:sz w:val="16"/>
                <w:szCs w:val="16"/>
                <w:lang w:val="en-GB"/>
              </w:rPr>
            </w:pPr>
            <w:ins w:id="1168" w:author="Kahn, Jason D. (Fed)" w:date="2022-04-14T15:02:00Z">
              <w:r w:rsidRPr="00440F64">
                <w:rPr>
                  <w:sz w:val="16"/>
                  <w:szCs w:val="16"/>
                  <w:lang w:val="en-GB"/>
                </w:rPr>
                <w:t>Off-network / Short Data Service (SDS) / Standalone SDS using signalling control plane / One-to-one SDS message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878BE" w14:textId="629BF9F2" w:rsidR="00440F64" w:rsidRDefault="00440F64" w:rsidP="00440F64">
            <w:pPr>
              <w:pStyle w:val="TAC"/>
              <w:rPr>
                <w:ins w:id="1169" w:author="Kahn, Jason D. (Fed)" w:date="2022-04-14T15:01:00Z"/>
                <w:sz w:val="16"/>
                <w:szCs w:val="16"/>
                <w:lang w:val="en-GB"/>
              </w:rPr>
            </w:pPr>
            <w:ins w:id="1170" w:author="Kahn, Jason D. (Fed)" w:date="2022-04-14T15:02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CCA45" w14:textId="14D0A8DC" w:rsidR="00440F64" w:rsidRDefault="00440F64" w:rsidP="00440F64">
            <w:pPr>
              <w:pStyle w:val="TAC"/>
              <w:rPr>
                <w:ins w:id="1171" w:author="Kahn, Jason D. (Fed)" w:date="2022-04-14T15:01:00Z"/>
                <w:sz w:val="16"/>
                <w:szCs w:val="16"/>
                <w:lang w:val="en-GB"/>
              </w:rPr>
            </w:pPr>
            <w:ins w:id="1172" w:author="Kahn, Jason D. (Fed)" w:date="2022-04-14T15:02:00Z">
              <w:r>
                <w:rPr>
                  <w:sz w:val="16"/>
                  <w:szCs w:val="16"/>
                  <w:lang w:val="en-GB"/>
                </w:rPr>
                <w:t>CD01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D4B9B" w14:textId="77777777" w:rsidR="00440F64" w:rsidRDefault="00440F64" w:rsidP="00440F64">
            <w:pPr>
              <w:pStyle w:val="TAL"/>
              <w:rPr>
                <w:ins w:id="1173" w:author="Kahn, Jason D. (Fed)" w:date="2022-04-14T15:02:00Z"/>
                <w:sz w:val="16"/>
                <w:szCs w:val="16"/>
                <w:lang w:val="en-GB"/>
              </w:rPr>
            </w:pPr>
            <w:ins w:id="1174" w:author="Kahn, Jason D. (Fed)" w:date="2022-04-14T15:02:00Z">
              <w:r>
                <w:rPr>
                  <w:sz w:val="16"/>
                  <w:szCs w:val="16"/>
                  <w:lang w:val="en-GB"/>
                </w:rPr>
                <w:t>IUT is MCData Client</w:t>
              </w:r>
            </w:ins>
          </w:p>
          <w:p w14:paraId="44388A37" w14:textId="2BA7BAC7" w:rsidR="00440F64" w:rsidRDefault="00440F64" w:rsidP="00440F64">
            <w:pPr>
              <w:pStyle w:val="TAL"/>
              <w:rPr>
                <w:ins w:id="1175" w:author="Kahn, Jason D. (Fed)" w:date="2022-04-14T15:01:00Z"/>
                <w:sz w:val="16"/>
                <w:szCs w:val="16"/>
                <w:lang w:val="en-GB"/>
              </w:rPr>
            </w:pPr>
            <w:ins w:id="1176" w:author="Kahn, Jason D. (Fed)" w:date="2022-04-14T15:02:00Z">
              <w:r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2EF4" w14:textId="77777777" w:rsidR="00440F64" w:rsidRDefault="00440F64" w:rsidP="00440F64">
            <w:pPr>
              <w:pStyle w:val="TAL"/>
              <w:rPr>
                <w:ins w:id="1177" w:author="Kahn, Jason D. (Fed)" w:date="2022-04-14T15:01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531B6" w14:textId="77777777" w:rsidR="00440F64" w:rsidRDefault="00440F64" w:rsidP="00440F64">
            <w:pPr>
              <w:pStyle w:val="TAL"/>
              <w:rPr>
                <w:ins w:id="1178" w:author="Kahn, Jason D. (Fed)" w:date="2022-04-14T15:01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1029C" w14:textId="77777777" w:rsidR="00440F64" w:rsidRDefault="00440F64" w:rsidP="00440F64">
            <w:pPr>
              <w:pStyle w:val="TAL"/>
              <w:rPr>
                <w:ins w:id="1179" w:author="Kahn, Jason D. (Fed)" w:date="2022-04-14T15:01:00Z"/>
                <w:sz w:val="16"/>
                <w:szCs w:val="16"/>
                <w:lang w:val="en-GB"/>
              </w:rPr>
            </w:pPr>
          </w:p>
        </w:tc>
      </w:tr>
      <w:tr w:rsidR="00440F64" w14:paraId="08255B25" w14:textId="77777777" w:rsidTr="002C1339">
        <w:trPr>
          <w:jc w:val="center"/>
          <w:ins w:id="1180" w:author="Kahn, Jason D. (Fed)" w:date="2022-04-14T15:03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90540" w14:textId="42F01CFF" w:rsidR="00440F64" w:rsidRDefault="00440F64" w:rsidP="00440F64">
            <w:pPr>
              <w:pStyle w:val="TAL"/>
              <w:keepNext w:val="0"/>
              <w:keepLines w:val="0"/>
              <w:rPr>
                <w:ins w:id="1181" w:author="Kahn, Jason D. (Fed)" w:date="2022-04-14T15:03:00Z"/>
                <w:sz w:val="16"/>
                <w:szCs w:val="16"/>
                <w:lang w:val="en-GB"/>
              </w:rPr>
            </w:pPr>
            <w:ins w:id="1182" w:author="Kahn, Jason D. (Fed)" w:date="2022-04-14T15:03:00Z">
              <w:r>
                <w:rPr>
                  <w:sz w:val="16"/>
                  <w:szCs w:val="16"/>
                  <w:lang w:val="en-GB"/>
                </w:rPr>
                <w:t>7.1.2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B4144" w14:textId="5F9F4FE7" w:rsidR="00440F64" w:rsidRPr="00440F64" w:rsidRDefault="00440F64" w:rsidP="00440F64">
            <w:pPr>
              <w:pStyle w:val="TAL"/>
              <w:keepNext w:val="0"/>
              <w:keepLines w:val="0"/>
              <w:rPr>
                <w:ins w:id="1183" w:author="Kahn, Jason D. (Fed)" w:date="2022-04-14T15:03:00Z"/>
                <w:sz w:val="16"/>
                <w:szCs w:val="16"/>
                <w:lang w:val="en-GB"/>
              </w:rPr>
            </w:pPr>
            <w:ins w:id="1184" w:author="Kahn, Jason D. (Fed)" w:date="2022-04-14T15:03:00Z">
              <w:r w:rsidRPr="00440F64">
                <w:rPr>
                  <w:sz w:val="16"/>
                  <w:szCs w:val="16"/>
                  <w:lang w:val="en-GB"/>
                </w:rPr>
                <w:t>Off-network / Short Data Service (SDS) / Standalone SDS using signalling control plane / One-to-one SDS message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39F73" w14:textId="30BCE5E9" w:rsidR="00440F64" w:rsidRDefault="00440F64" w:rsidP="00440F64">
            <w:pPr>
              <w:pStyle w:val="TAC"/>
              <w:rPr>
                <w:ins w:id="1185" w:author="Kahn, Jason D. (Fed)" w:date="2022-04-14T15:03:00Z"/>
                <w:sz w:val="16"/>
                <w:szCs w:val="16"/>
                <w:lang w:val="en-GB"/>
              </w:rPr>
            </w:pPr>
            <w:ins w:id="1186" w:author="Kahn, Jason D. (Fed)" w:date="2022-04-14T15:04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8DF22" w14:textId="59CCF39C" w:rsidR="00440F64" w:rsidRDefault="00440F64" w:rsidP="00440F64">
            <w:pPr>
              <w:pStyle w:val="TAC"/>
              <w:rPr>
                <w:ins w:id="1187" w:author="Kahn, Jason D. (Fed)" w:date="2022-04-14T15:03:00Z"/>
                <w:sz w:val="16"/>
                <w:szCs w:val="16"/>
                <w:lang w:val="en-GB"/>
              </w:rPr>
            </w:pPr>
            <w:ins w:id="1188" w:author="Kahn, Jason D. (Fed)" w:date="2022-04-14T15:04:00Z">
              <w:r>
                <w:rPr>
                  <w:sz w:val="16"/>
                  <w:szCs w:val="16"/>
                  <w:lang w:val="en-GB"/>
                </w:rPr>
                <w:t>CD01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A8AF4" w14:textId="77777777" w:rsidR="00440F64" w:rsidRDefault="00440F64" w:rsidP="00440F64">
            <w:pPr>
              <w:pStyle w:val="TAL"/>
              <w:rPr>
                <w:ins w:id="1189" w:author="Kahn, Jason D. (Fed)" w:date="2022-04-14T15:04:00Z"/>
                <w:sz w:val="16"/>
                <w:szCs w:val="16"/>
                <w:lang w:val="en-GB"/>
              </w:rPr>
            </w:pPr>
            <w:ins w:id="1190" w:author="Kahn, Jason D. (Fed)" w:date="2022-04-14T15:04:00Z">
              <w:r>
                <w:rPr>
                  <w:sz w:val="16"/>
                  <w:szCs w:val="16"/>
                  <w:lang w:val="en-GB"/>
                </w:rPr>
                <w:t>IUT is MCData Client</w:t>
              </w:r>
            </w:ins>
          </w:p>
          <w:p w14:paraId="60C50BD1" w14:textId="77A17FF7" w:rsidR="00440F64" w:rsidRDefault="00440F64" w:rsidP="00440F64">
            <w:pPr>
              <w:pStyle w:val="TAL"/>
              <w:rPr>
                <w:ins w:id="1191" w:author="Kahn, Jason D. (Fed)" w:date="2022-04-14T15:03:00Z"/>
                <w:sz w:val="16"/>
                <w:szCs w:val="16"/>
                <w:lang w:val="en-GB"/>
              </w:rPr>
            </w:pPr>
            <w:ins w:id="1192" w:author="Kahn, Jason D. (Fed)" w:date="2022-04-14T15:04:00Z">
              <w:r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3436C" w14:textId="77777777" w:rsidR="00440F64" w:rsidRDefault="00440F64" w:rsidP="00440F64">
            <w:pPr>
              <w:pStyle w:val="TAL"/>
              <w:rPr>
                <w:ins w:id="1193" w:author="Kahn, Jason D. (Fed)" w:date="2022-04-14T15:03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E2854" w14:textId="77777777" w:rsidR="00440F64" w:rsidRDefault="00440F64" w:rsidP="00440F64">
            <w:pPr>
              <w:pStyle w:val="TAL"/>
              <w:rPr>
                <w:ins w:id="1194" w:author="Kahn, Jason D. (Fed)" w:date="2022-04-14T15:03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DEACB" w14:textId="77777777" w:rsidR="00440F64" w:rsidRDefault="00440F64" w:rsidP="00440F64">
            <w:pPr>
              <w:pStyle w:val="TAL"/>
              <w:rPr>
                <w:ins w:id="1195" w:author="Kahn, Jason D. (Fed)" w:date="2022-04-14T15:03:00Z"/>
                <w:sz w:val="16"/>
                <w:szCs w:val="16"/>
                <w:lang w:val="en-GB"/>
              </w:rPr>
            </w:pPr>
          </w:p>
        </w:tc>
      </w:tr>
      <w:tr w:rsidR="00440F64" w14:paraId="16FE7801" w14:textId="77777777" w:rsidTr="002C1339">
        <w:trPr>
          <w:jc w:val="center"/>
          <w:ins w:id="1196" w:author="Kahn, Jason D. (Fed)" w:date="2022-04-14T15:03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B502B" w14:textId="51E1DF6A" w:rsidR="00440F64" w:rsidRDefault="00440F64" w:rsidP="00440F64">
            <w:pPr>
              <w:pStyle w:val="TAL"/>
              <w:keepNext w:val="0"/>
              <w:keepLines w:val="0"/>
              <w:rPr>
                <w:ins w:id="1197" w:author="Kahn, Jason D. (Fed)" w:date="2022-04-14T15:03:00Z"/>
                <w:sz w:val="16"/>
                <w:szCs w:val="16"/>
                <w:lang w:val="en-GB"/>
              </w:rPr>
            </w:pPr>
            <w:ins w:id="1198" w:author="Kahn, Jason D. (Fed)" w:date="2022-04-14T15:04:00Z">
              <w:r>
                <w:rPr>
                  <w:sz w:val="16"/>
                  <w:szCs w:val="16"/>
                  <w:lang w:val="en-GB"/>
                </w:rPr>
                <w:t>7.1.3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595D" w14:textId="2CDA9433" w:rsidR="00440F64" w:rsidRPr="00440F64" w:rsidRDefault="00440F64" w:rsidP="00440F64">
            <w:pPr>
              <w:pStyle w:val="TAL"/>
              <w:keepNext w:val="0"/>
              <w:keepLines w:val="0"/>
              <w:rPr>
                <w:ins w:id="1199" w:author="Kahn, Jason D. (Fed)" w:date="2022-04-14T15:03:00Z"/>
                <w:sz w:val="16"/>
                <w:szCs w:val="16"/>
                <w:lang w:val="en-GB"/>
              </w:rPr>
            </w:pPr>
            <w:ins w:id="1200" w:author="Kahn, Jason D. (Fed)" w:date="2022-04-14T15:04:00Z">
              <w:r w:rsidRPr="00440F64">
                <w:rPr>
                  <w:sz w:val="16"/>
                  <w:szCs w:val="16"/>
                  <w:lang w:val="en-GB"/>
                </w:rPr>
                <w:t>Off-network / Short Data Service (SDS) / Standalone SDS using signalling control plane / Group SDS message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41329" w14:textId="09B711F5" w:rsidR="00440F64" w:rsidRDefault="00440F64" w:rsidP="00440F64">
            <w:pPr>
              <w:pStyle w:val="TAC"/>
              <w:rPr>
                <w:ins w:id="1201" w:author="Kahn, Jason D. (Fed)" w:date="2022-04-14T15:03:00Z"/>
                <w:sz w:val="16"/>
                <w:szCs w:val="16"/>
                <w:lang w:val="en-GB"/>
              </w:rPr>
            </w:pPr>
            <w:ins w:id="1202" w:author="Kahn, Jason D. (Fed)" w:date="2022-04-14T15:04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FE595" w14:textId="4F3894C8" w:rsidR="00440F64" w:rsidRDefault="00440F64" w:rsidP="00440F64">
            <w:pPr>
              <w:pStyle w:val="TAC"/>
              <w:rPr>
                <w:ins w:id="1203" w:author="Kahn, Jason D. (Fed)" w:date="2022-04-14T15:03:00Z"/>
                <w:sz w:val="16"/>
                <w:szCs w:val="16"/>
                <w:lang w:val="en-GB"/>
              </w:rPr>
            </w:pPr>
            <w:ins w:id="1204" w:author="Kahn, Jason D. (Fed)" w:date="2022-04-14T15:04:00Z">
              <w:r>
                <w:rPr>
                  <w:sz w:val="16"/>
                  <w:szCs w:val="16"/>
                  <w:lang w:val="en-GB"/>
                </w:rPr>
                <w:t>CD01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0A003" w14:textId="77777777" w:rsidR="00440F64" w:rsidRDefault="00440F64" w:rsidP="00440F64">
            <w:pPr>
              <w:pStyle w:val="TAL"/>
              <w:rPr>
                <w:ins w:id="1205" w:author="Kahn, Jason D. (Fed)" w:date="2022-04-14T15:04:00Z"/>
                <w:sz w:val="16"/>
                <w:szCs w:val="16"/>
                <w:lang w:val="en-GB"/>
              </w:rPr>
            </w:pPr>
            <w:ins w:id="1206" w:author="Kahn, Jason D. (Fed)" w:date="2022-04-14T15:04:00Z">
              <w:r>
                <w:rPr>
                  <w:sz w:val="16"/>
                  <w:szCs w:val="16"/>
                  <w:lang w:val="en-GB"/>
                </w:rPr>
                <w:t>IUT is MCData Client</w:t>
              </w:r>
            </w:ins>
          </w:p>
          <w:p w14:paraId="78D76F39" w14:textId="3AF76763" w:rsidR="00440F64" w:rsidRDefault="00440F64" w:rsidP="00440F64">
            <w:pPr>
              <w:pStyle w:val="TAL"/>
              <w:rPr>
                <w:ins w:id="1207" w:author="Kahn, Jason D. (Fed)" w:date="2022-04-14T15:03:00Z"/>
                <w:sz w:val="16"/>
                <w:szCs w:val="16"/>
                <w:lang w:val="en-GB"/>
              </w:rPr>
            </w:pPr>
            <w:ins w:id="1208" w:author="Kahn, Jason D. (Fed)" w:date="2022-04-14T15:04:00Z">
              <w:r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2E5B3" w14:textId="77777777" w:rsidR="00440F64" w:rsidRDefault="00440F64" w:rsidP="00440F64">
            <w:pPr>
              <w:pStyle w:val="TAL"/>
              <w:rPr>
                <w:ins w:id="1209" w:author="Kahn, Jason D. (Fed)" w:date="2022-04-14T15:03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2F7F1" w14:textId="77777777" w:rsidR="00440F64" w:rsidRDefault="00440F64" w:rsidP="00440F64">
            <w:pPr>
              <w:pStyle w:val="TAL"/>
              <w:rPr>
                <w:ins w:id="1210" w:author="Kahn, Jason D. (Fed)" w:date="2022-04-14T15:03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EB264" w14:textId="77777777" w:rsidR="00440F64" w:rsidRDefault="00440F64" w:rsidP="00440F64">
            <w:pPr>
              <w:pStyle w:val="TAL"/>
              <w:rPr>
                <w:ins w:id="1211" w:author="Kahn, Jason D. (Fed)" w:date="2022-04-14T15:03:00Z"/>
                <w:sz w:val="16"/>
                <w:szCs w:val="16"/>
                <w:lang w:val="en-GB"/>
              </w:rPr>
            </w:pPr>
          </w:p>
        </w:tc>
      </w:tr>
      <w:tr w:rsidR="00440F64" w14:paraId="4D30EA0D" w14:textId="77777777" w:rsidTr="002C1339">
        <w:trPr>
          <w:jc w:val="center"/>
          <w:ins w:id="1212" w:author="Kahn, Jason D. (Fed)" w:date="2022-04-14T15:03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ED44A" w14:textId="35107098" w:rsidR="00440F64" w:rsidRDefault="00440F64" w:rsidP="00440F64">
            <w:pPr>
              <w:pStyle w:val="TAL"/>
              <w:keepNext w:val="0"/>
              <w:keepLines w:val="0"/>
              <w:rPr>
                <w:ins w:id="1213" w:author="Kahn, Jason D. (Fed)" w:date="2022-04-14T15:03:00Z"/>
                <w:sz w:val="16"/>
                <w:szCs w:val="16"/>
                <w:lang w:val="en-GB"/>
              </w:rPr>
            </w:pPr>
            <w:ins w:id="1214" w:author="Kahn, Jason D. (Fed)" w:date="2022-04-14T15:04:00Z">
              <w:r>
                <w:rPr>
                  <w:sz w:val="16"/>
                  <w:szCs w:val="16"/>
                  <w:lang w:val="en-GB"/>
                </w:rPr>
                <w:t>7.1.4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307C0" w14:textId="1E91A749" w:rsidR="00440F64" w:rsidRPr="00440F64" w:rsidRDefault="00440F64" w:rsidP="00440F64">
            <w:pPr>
              <w:pStyle w:val="TAL"/>
              <w:keepNext w:val="0"/>
              <w:keepLines w:val="0"/>
              <w:rPr>
                <w:ins w:id="1215" w:author="Kahn, Jason D. (Fed)" w:date="2022-04-14T15:03:00Z"/>
                <w:sz w:val="16"/>
                <w:szCs w:val="16"/>
                <w:lang w:val="en-GB"/>
              </w:rPr>
            </w:pPr>
            <w:ins w:id="1216" w:author="Kahn, Jason D. (Fed)" w:date="2022-04-14T15:04:00Z">
              <w:r w:rsidRPr="00440F64">
                <w:rPr>
                  <w:sz w:val="16"/>
                  <w:szCs w:val="16"/>
                  <w:lang w:val="en-GB"/>
                </w:rPr>
                <w:t>Off-network / Short Data Service (SDS) / Standalone SDS using signalling control plane / Group SDS message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D4E08" w14:textId="404601B4" w:rsidR="00440F64" w:rsidRDefault="00440F64" w:rsidP="00440F64">
            <w:pPr>
              <w:pStyle w:val="TAC"/>
              <w:rPr>
                <w:ins w:id="1217" w:author="Kahn, Jason D. (Fed)" w:date="2022-04-14T15:03:00Z"/>
                <w:sz w:val="16"/>
                <w:szCs w:val="16"/>
                <w:lang w:val="en-GB"/>
              </w:rPr>
            </w:pPr>
            <w:ins w:id="1218" w:author="Kahn, Jason D. (Fed)" w:date="2022-04-14T15:04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7575C" w14:textId="58BC2DD5" w:rsidR="00440F64" w:rsidRDefault="00440F64" w:rsidP="00440F64">
            <w:pPr>
              <w:pStyle w:val="TAC"/>
              <w:rPr>
                <w:ins w:id="1219" w:author="Kahn, Jason D. (Fed)" w:date="2022-04-14T15:03:00Z"/>
                <w:sz w:val="16"/>
                <w:szCs w:val="16"/>
                <w:lang w:val="en-GB"/>
              </w:rPr>
            </w:pPr>
            <w:ins w:id="1220" w:author="Kahn, Jason D. (Fed)" w:date="2022-04-14T15:04:00Z">
              <w:r>
                <w:rPr>
                  <w:sz w:val="16"/>
                  <w:szCs w:val="16"/>
                  <w:lang w:val="en-GB"/>
                </w:rPr>
                <w:t>CD01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71D3E" w14:textId="77777777" w:rsidR="00440F64" w:rsidRDefault="00440F64" w:rsidP="00440F64">
            <w:pPr>
              <w:pStyle w:val="TAL"/>
              <w:rPr>
                <w:ins w:id="1221" w:author="Kahn, Jason D. (Fed)" w:date="2022-04-14T15:04:00Z"/>
                <w:sz w:val="16"/>
                <w:szCs w:val="16"/>
                <w:lang w:val="en-GB"/>
              </w:rPr>
            </w:pPr>
            <w:ins w:id="1222" w:author="Kahn, Jason D. (Fed)" w:date="2022-04-14T15:04:00Z">
              <w:r>
                <w:rPr>
                  <w:sz w:val="16"/>
                  <w:szCs w:val="16"/>
                  <w:lang w:val="en-GB"/>
                </w:rPr>
                <w:t>IUT is MCData Client</w:t>
              </w:r>
            </w:ins>
          </w:p>
          <w:p w14:paraId="430F1EB7" w14:textId="4B69BDB2" w:rsidR="00440F64" w:rsidRDefault="00440F64" w:rsidP="00440F64">
            <w:pPr>
              <w:pStyle w:val="TAL"/>
              <w:rPr>
                <w:ins w:id="1223" w:author="Kahn, Jason D. (Fed)" w:date="2022-04-14T15:03:00Z"/>
                <w:sz w:val="16"/>
                <w:szCs w:val="16"/>
                <w:lang w:val="en-GB"/>
              </w:rPr>
            </w:pPr>
            <w:ins w:id="1224" w:author="Kahn, Jason D. (Fed)" w:date="2022-04-14T15:04:00Z">
              <w:r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A3875" w14:textId="77777777" w:rsidR="00440F64" w:rsidRDefault="00440F64" w:rsidP="00440F64">
            <w:pPr>
              <w:pStyle w:val="TAL"/>
              <w:rPr>
                <w:ins w:id="1225" w:author="Kahn, Jason D. (Fed)" w:date="2022-04-14T15:03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4C283" w14:textId="77777777" w:rsidR="00440F64" w:rsidRDefault="00440F64" w:rsidP="00440F64">
            <w:pPr>
              <w:pStyle w:val="TAL"/>
              <w:rPr>
                <w:ins w:id="1226" w:author="Kahn, Jason D. (Fed)" w:date="2022-04-14T15:03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6E58C" w14:textId="77777777" w:rsidR="00440F64" w:rsidRDefault="00440F64" w:rsidP="00440F64">
            <w:pPr>
              <w:pStyle w:val="TAL"/>
              <w:rPr>
                <w:ins w:id="1227" w:author="Kahn, Jason D. (Fed)" w:date="2022-04-14T15:03:00Z"/>
                <w:sz w:val="16"/>
                <w:szCs w:val="16"/>
                <w:lang w:val="en-GB"/>
              </w:rPr>
            </w:pPr>
          </w:p>
        </w:tc>
      </w:tr>
      <w:tr w:rsidR="00440F64" w14:paraId="57994165" w14:textId="77777777" w:rsidTr="002C1339">
        <w:tblPrEx>
          <w:tblW w:w="143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228" w:author="Kahn, Jason D. (Fed)" w:date="2022-04-14T15:05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229" w:author="Kahn, Jason D. (Fed)" w:date="2022-04-14T15:04:00Z"/>
          <w:trPrChange w:id="1230" w:author="Kahn, Jason D. (Fed)" w:date="2022-04-14T15:05:00Z">
            <w:trPr>
              <w:gridBefore w:val="1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231" w:author="Kahn, Jason D. (Fed)" w:date="2022-04-14T15:05:00Z">
              <w:tcPr>
                <w:tcW w:w="1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D22ADB" w14:textId="47E24E51" w:rsidR="00440F64" w:rsidRPr="00440F64" w:rsidRDefault="00440F64" w:rsidP="00440F64">
            <w:pPr>
              <w:pStyle w:val="TAL"/>
              <w:keepNext w:val="0"/>
              <w:keepLines w:val="0"/>
              <w:rPr>
                <w:ins w:id="1232" w:author="Kahn, Jason D. (Fed)" w:date="2022-04-14T15:04:00Z"/>
                <w:b/>
                <w:bCs/>
                <w:sz w:val="16"/>
                <w:szCs w:val="16"/>
                <w:lang w:val="en-GB"/>
                <w:rPrChange w:id="1233" w:author="Kahn, Jason D. (Fed)" w:date="2022-04-14T15:05:00Z">
                  <w:rPr>
                    <w:ins w:id="1234" w:author="Kahn, Jason D. (Fed)" w:date="2022-04-14T15:04:00Z"/>
                    <w:sz w:val="16"/>
                    <w:szCs w:val="16"/>
                    <w:lang w:val="en-GB"/>
                  </w:rPr>
                </w:rPrChange>
              </w:rPr>
            </w:pPr>
            <w:ins w:id="1235" w:author="Kahn, Jason D. (Fed)" w:date="2022-04-14T15:05:00Z">
              <w:r w:rsidRPr="00440F64">
                <w:rPr>
                  <w:b/>
                  <w:bCs/>
                  <w:sz w:val="16"/>
                  <w:szCs w:val="16"/>
                  <w:lang w:val="en-GB"/>
                  <w:rPrChange w:id="1236" w:author="Kahn, Jason D. (Fed)" w:date="2022-04-14T15:05:00Z">
                    <w:rPr>
                      <w:sz w:val="16"/>
                      <w:szCs w:val="16"/>
                      <w:lang w:val="en-GB"/>
                    </w:rPr>
                  </w:rPrChange>
                </w:rPr>
                <w:t>7.2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237" w:author="Kahn, Jason D. (Fed)" w:date="2022-04-14T15:05:00Z">
              <w:tcPr>
                <w:tcW w:w="36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C30526" w14:textId="603074B6" w:rsidR="00440F64" w:rsidRPr="00440F64" w:rsidRDefault="00440F64" w:rsidP="00440F64">
            <w:pPr>
              <w:pStyle w:val="TAL"/>
              <w:keepNext w:val="0"/>
              <w:keepLines w:val="0"/>
              <w:rPr>
                <w:ins w:id="1238" w:author="Kahn, Jason D. (Fed)" w:date="2022-04-14T15:04:00Z"/>
                <w:b/>
                <w:bCs/>
                <w:sz w:val="16"/>
                <w:szCs w:val="16"/>
                <w:lang w:val="en-GB"/>
                <w:rPrChange w:id="1239" w:author="Kahn, Jason D. (Fed)" w:date="2022-04-14T15:05:00Z">
                  <w:rPr>
                    <w:ins w:id="1240" w:author="Kahn, Jason D. (Fed)" w:date="2022-04-14T15:04:00Z"/>
                    <w:sz w:val="16"/>
                    <w:szCs w:val="16"/>
                    <w:lang w:val="en-GB"/>
                  </w:rPr>
                </w:rPrChange>
              </w:rPr>
            </w:pPr>
            <w:ins w:id="1241" w:author="Kahn, Jason D. (Fed)" w:date="2022-04-14T15:04:00Z">
              <w:r w:rsidRPr="00440F64">
                <w:rPr>
                  <w:b/>
                  <w:bCs/>
                  <w:sz w:val="16"/>
                  <w:szCs w:val="16"/>
                  <w:lang w:val="en-GB"/>
                  <w:rPrChange w:id="1242" w:author="Kahn, Jason D. (Fed)" w:date="2022-04-14T15:05:00Z">
                    <w:rPr>
                      <w:sz w:val="16"/>
                      <w:szCs w:val="16"/>
                      <w:lang w:val="en-GB"/>
                    </w:rPr>
                  </w:rPrChange>
                </w:rPr>
                <w:t>Enhanced Status (ES)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243" w:author="Kahn, Jason D. (Fed)" w:date="2022-04-14T15:05:00Z">
              <w:tcPr>
                <w:tcW w:w="7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7A96ABB" w14:textId="77777777" w:rsidR="00440F64" w:rsidRPr="00440F64" w:rsidRDefault="00440F64" w:rsidP="00440F64">
            <w:pPr>
              <w:pStyle w:val="TAC"/>
              <w:rPr>
                <w:ins w:id="1244" w:author="Kahn, Jason D. (Fed)" w:date="2022-04-14T15:04:00Z"/>
                <w:b/>
                <w:bCs/>
                <w:sz w:val="16"/>
                <w:szCs w:val="16"/>
                <w:lang w:val="en-GB"/>
                <w:rPrChange w:id="1245" w:author="Kahn, Jason D. (Fed)" w:date="2022-04-14T15:05:00Z">
                  <w:rPr>
                    <w:ins w:id="1246" w:author="Kahn, Jason D. (Fed)" w:date="2022-04-14T15:04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247" w:author="Kahn, Jason D. (Fed)" w:date="2022-04-14T15:05:00Z">
              <w:tcPr>
                <w:tcW w:w="10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705F4D" w14:textId="77777777" w:rsidR="00440F64" w:rsidRPr="00440F64" w:rsidRDefault="00440F64" w:rsidP="00440F64">
            <w:pPr>
              <w:pStyle w:val="TAC"/>
              <w:rPr>
                <w:ins w:id="1248" w:author="Kahn, Jason D. (Fed)" w:date="2022-04-14T15:04:00Z"/>
                <w:b/>
                <w:bCs/>
                <w:sz w:val="16"/>
                <w:szCs w:val="16"/>
                <w:lang w:val="en-GB"/>
                <w:rPrChange w:id="1249" w:author="Kahn, Jason D. (Fed)" w:date="2022-04-14T15:05:00Z">
                  <w:rPr>
                    <w:ins w:id="1250" w:author="Kahn, Jason D. (Fed)" w:date="2022-04-14T15:04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251" w:author="Kahn, Jason D. (Fed)" w:date="2022-04-14T15:05:00Z">
              <w:tcPr>
                <w:tcW w:w="3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704DEE0" w14:textId="77777777" w:rsidR="00440F64" w:rsidRPr="00440F64" w:rsidRDefault="00440F64" w:rsidP="00440F64">
            <w:pPr>
              <w:pStyle w:val="TAL"/>
              <w:rPr>
                <w:ins w:id="1252" w:author="Kahn, Jason D. (Fed)" w:date="2022-04-14T15:04:00Z"/>
                <w:b/>
                <w:bCs/>
                <w:sz w:val="16"/>
                <w:szCs w:val="16"/>
                <w:lang w:val="en-GB"/>
                <w:rPrChange w:id="1253" w:author="Kahn, Jason D. (Fed)" w:date="2022-04-14T15:05:00Z">
                  <w:rPr>
                    <w:ins w:id="1254" w:author="Kahn, Jason D. (Fed)" w:date="2022-04-14T15:04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255" w:author="Kahn, Jason D. (Fed)" w:date="2022-04-14T15:05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0E6D8F1" w14:textId="77777777" w:rsidR="00440F64" w:rsidRPr="00440F64" w:rsidRDefault="00440F64" w:rsidP="00440F64">
            <w:pPr>
              <w:pStyle w:val="TAL"/>
              <w:rPr>
                <w:ins w:id="1256" w:author="Kahn, Jason D. (Fed)" w:date="2022-04-14T15:04:00Z"/>
                <w:b/>
                <w:bCs/>
                <w:sz w:val="16"/>
                <w:szCs w:val="16"/>
                <w:lang w:val="en-GB"/>
                <w:rPrChange w:id="1257" w:author="Kahn, Jason D. (Fed)" w:date="2022-04-14T15:05:00Z">
                  <w:rPr>
                    <w:ins w:id="1258" w:author="Kahn, Jason D. (Fed)" w:date="2022-04-14T15:04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259" w:author="Kahn, Jason D. (Fed)" w:date="2022-04-14T15:05:00Z">
              <w:tcPr>
                <w:tcW w:w="12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31D7DC7" w14:textId="77777777" w:rsidR="00440F64" w:rsidRPr="00440F64" w:rsidRDefault="00440F64" w:rsidP="00440F64">
            <w:pPr>
              <w:pStyle w:val="TAL"/>
              <w:rPr>
                <w:ins w:id="1260" w:author="Kahn, Jason D. (Fed)" w:date="2022-04-14T15:04:00Z"/>
                <w:b/>
                <w:bCs/>
                <w:sz w:val="16"/>
                <w:szCs w:val="16"/>
                <w:lang w:val="en-GB"/>
                <w:rPrChange w:id="1261" w:author="Kahn, Jason D. (Fed)" w:date="2022-04-14T15:05:00Z">
                  <w:rPr>
                    <w:ins w:id="1262" w:author="Kahn, Jason D. (Fed)" w:date="2022-04-14T15:04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263" w:author="Kahn, Jason D. (Fed)" w:date="2022-04-14T15:05:00Z">
              <w:tcPr>
                <w:tcW w:w="15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D6F082B" w14:textId="77777777" w:rsidR="00440F64" w:rsidRPr="00440F64" w:rsidRDefault="00440F64" w:rsidP="00440F64">
            <w:pPr>
              <w:pStyle w:val="TAL"/>
              <w:rPr>
                <w:ins w:id="1264" w:author="Kahn, Jason D. (Fed)" w:date="2022-04-14T15:04:00Z"/>
                <w:b/>
                <w:bCs/>
                <w:sz w:val="16"/>
                <w:szCs w:val="16"/>
                <w:lang w:val="en-GB"/>
                <w:rPrChange w:id="1265" w:author="Kahn, Jason D. (Fed)" w:date="2022-04-14T15:05:00Z">
                  <w:rPr>
                    <w:ins w:id="1266" w:author="Kahn, Jason D. (Fed)" w:date="2022-04-14T15:04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440F64" w14:paraId="22BB0243" w14:textId="77777777" w:rsidTr="002C1339">
        <w:trPr>
          <w:jc w:val="center"/>
          <w:ins w:id="1267" w:author="Kahn, Jason D. (Fed)" w:date="2022-04-14T15:04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41959" w14:textId="1F9097B0" w:rsidR="00440F64" w:rsidRDefault="00440F64" w:rsidP="00440F64">
            <w:pPr>
              <w:pStyle w:val="TAL"/>
              <w:keepNext w:val="0"/>
              <w:keepLines w:val="0"/>
              <w:rPr>
                <w:ins w:id="1268" w:author="Kahn, Jason D. (Fed)" w:date="2022-04-14T15:04:00Z"/>
                <w:sz w:val="16"/>
                <w:szCs w:val="16"/>
                <w:lang w:val="en-GB"/>
              </w:rPr>
            </w:pPr>
            <w:ins w:id="1269" w:author="Kahn, Jason D. (Fed)" w:date="2022-04-14T15:05:00Z">
              <w:r>
                <w:rPr>
                  <w:sz w:val="16"/>
                  <w:szCs w:val="16"/>
                  <w:lang w:val="en-GB"/>
                </w:rPr>
                <w:t>7.2.1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D5E92" w14:textId="2BDFCD0D" w:rsidR="00440F64" w:rsidRPr="00440F64" w:rsidRDefault="00440F64" w:rsidP="00440F64">
            <w:pPr>
              <w:pStyle w:val="TAL"/>
              <w:keepNext w:val="0"/>
              <w:keepLines w:val="0"/>
              <w:rPr>
                <w:ins w:id="1270" w:author="Kahn, Jason D. (Fed)" w:date="2022-04-14T15:04:00Z"/>
                <w:sz w:val="16"/>
                <w:szCs w:val="16"/>
                <w:lang w:val="en-GB"/>
              </w:rPr>
            </w:pPr>
            <w:ins w:id="1271" w:author="Kahn, Jason D. (Fed)" w:date="2022-04-14T15:04:00Z">
              <w:r w:rsidRPr="00440F64">
                <w:rPr>
                  <w:sz w:val="16"/>
                  <w:szCs w:val="16"/>
                  <w:lang w:val="en-GB"/>
                </w:rPr>
                <w:t>Off-network / Enhanced Status (ES)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1EEF7" w14:textId="769E63C0" w:rsidR="00440F64" w:rsidRDefault="00440F64" w:rsidP="00440F64">
            <w:pPr>
              <w:pStyle w:val="TAC"/>
              <w:rPr>
                <w:ins w:id="1272" w:author="Kahn, Jason D. (Fed)" w:date="2022-04-14T15:04:00Z"/>
                <w:sz w:val="16"/>
                <w:szCs w:val="16"/>
                <w:lang w:val="en-GB"/>
              </w:rPr>
            </w:pPr>
            <w:ins w:id="1273" w:author="Kahn, Jason D. (Fed)" w:date="2022-04-14T15:05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95118" w14:textId="3565C68B" w:rsidR="00440F64" w:rsidRDefault="00440F64" w:rsidP="00440F64">
            <w:pPr>
              <w:pStyle w:val="TAC"/>
              <w:rPr>
                <w:ins w:id="1274" w:author="Kahn, Jason D. (Fed)" w:date="2022-04-14T15:04:00Z"/>
                <w:sz w:val="16"/>
                <w:szCs w:val="16"/>
                <w:lang w:val="en-GB"/>
              </w:rPr>
            </w:pPr>
            <w:ins w:id="1275" w:author="Kahn, Jason D. (Fed)" w:date="2022-04-14T15:05:00Z">
              <w:r>
                <w:rPr>
                  <w:sz w:val="16"/>
                  <w:szCs w:val="16"/>
                  <w:lang w:val="en-GB"/>
                </w:rPr>
                <w:t>CD01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E9DD6" w14:textId="77777777" w:rsidR="00440F64" w:rsidRDefault="00440F64" w:rsidP="00440F64">
            <w:pPr>
              <w:pStyle w:val="TAL"/>
              <w:rPr>
                <w:ins w:id="1276" w:author="Kahn, Jason D. (Fed)" w:date="2022-04-14T15:05:00Z"/>
                <w:sz w:val="16"/>
                <w:szCs w:val="16"/>
                <w:lang w:val="en-GB"/>
              </w:rPr>
            </w:pPr>
            <w:ins w:id="1277" w:author="Kahn, Jason D. (Fed)" w:date="2022-04-14T15:05:00Z">
              <w:r>
                <w:rPr>
                  <w:sz w:val="16"/>
                  <w:szCs w:val="16"/>
                  <w:lang w:val="en-GB"/>
                </w:rPr>
                <w:t>IUT is MCData Client</w:t>
              </w:r>
            </w:ins>
          </w:p>
          <w:p w14:paraId="68C8FDFA" w14:textId="4079DE54" w:rsidR="00440F64" w:rsidRDefault="00440F64" w:rsidP="00440F64">
            <w:pPr>
              <w:pStyle w:val="TAL"/>
              <w:rPr>
                <w:ins w:id="1278" w:author="Kahn, Jason D. (Fed)" w:date="2022-04-14T15:04:00Z"/>
                <w:sz w:val="16"/>
                <w:szCs w:val="16"/>
                <w:lang w:val="en-GB"/>
              </w:rPr>
            </w:pPr>
            <w:ins w:id="1279" w:author="Kahn, Jason D. (Fed)" w:date="2022-04-14T15:05:00Z">
              <w:r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44E1E" w14:textId="77777777" w:rsidR="00440F64" w:rsidRDefault="00440F64" w:rsidP="00440F64">
            <w:pPr>
              <w:pStyle w:val="TAL"/>
              <w:rPr>
                <w:ins w:id="1280" w:author="Kahn, Jason D. (Fed)" w:date="2022-04-14T15:04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596C2" w14:textId="77777777" w:rsidR="00440F64" w:rsidRDefault="00440F64" w:rsidP="00440F64">
            <w:pPr>
              <w:pStyle w:val="TAL"/>
              <w:rPr>
                <w:ins w:id="1281" w:author="Kahn, Jason D. (Fed)" w:date="2022-04-14T15:04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83B9" w14:textId="77777777" w:rsidR="00440F64" w:rsidRDefault="00440F64" w:rsidP="00440F64">
            <w:pPr>
              <w:pStyle w:val="TAL"/>
              <w:rPr>
                <w:ins w:id="1282" w:author="Kahn, Jason D. (Fed)" w:date="2022-04-14T15:04:00Z"/>
                <w:sz w:val="16"/>
                <w:szCs w:val="16"/>
                <w:lang w:val="en-GB"/>
              </w:rPr>
            </w:pPr>
          </w:p>
        </w:tc>
      </w:tr>
      <w:tr w:rsidR="00440F64" w14:paraId="0C7C2327" w14:textId="77777777" w:rsidTr="002C1339">
        <w:trPr>
          <w:jc w:val="center"/>
          <w:ins w:id="1283" w:author="Kahn, Jason D. (Fed)" w:date="2022-04-14T15:04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6A3D9" w14:textId="338847BB" w:rsidR="00440F64" w:rsidRDefault="00440F64" w:rsidP="00440F64">
            <w:pPr>
              <w:pStyle w:val="TAL"/>
              <w:keepNext w:val="0"/>
              <w:keepLines w:val="0"/>
              <w:rPr>
                <w:ins w:id="1284" w:author="Kahn, Jason D. (Fed)" w:date="2022-04-14T15:04:00Z"/>
                <w:sz w:val="16"/>
                <w:szCs w:val="16"/>
                <w:lang w:val="en-GB"/>
              </w:rPr>
            </w:pPr>
            <w:ins w:id="1285" w:author="Kahn, Jason D. (Fed)" w:date="2022-04-14T15:05:00Z">
              <w:r>
                <w:rPr>
                  <w:sz w:val="16"/>
                  <w:szCs w:val="16"/>
                  <w:lang w:val="en-GB"/>
                </w:rPr>
                <w:t>7.2.2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89AD7" w14:textId="1F6A40DD" w:rsidR="00440F64" w:rsidRPr="00440F64" w:rsidRDefault="00440F64" w:rsidP="00440F64">
            <w:pPr>
              <w:pStyle w:val="TAL"/>
              <w:keepNext w:val="0"/>
              <w:keepLines w:val="0"/>
              <w:rPr>
                <w:ins w:id="1286" w:author="Kahn, Jason D. (Fed)" w:date="2022-04-14T15:04:00Z"/>
                <w:sz w:val="16"/>
                <w:szCs w:val="16"/>
                <w:lang w:val="en-GB"/>
              </w:rPr>
            </w:pPr>
            <w:ins w:id="1287" w:author="Kahn, Jason D. (Fed)" w:date="2022-04-14T15:05:00Z">
              <w:r w:rsidRPr="00440F64">
                <w:rPr>
                  <w:sz w:val="16"/>
                  <w:szCs w:val="16"/>
                  <w:lang w:val="en-GB"/>
                </w:rPr>
                <w:t>Off-network / Enhanced Status (ES)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9103B" w14:textId="1E531037" w:rsidR="00440F64" w:rsidRDefault="00440F64" w:rsidP="00440F64">
            <w:pPr>
              <w:pStyle w:val="TAC"/>
              <w:rPr>
                <w:ins w:id="1288" w:author="Kahn, Jason D. (Fed)" w:date="2022-04-14T15:04:00Z"/>
                <w:sz w:val="16"/>
                <w:szCs w:val="16"/>
                <w:lang w:val="en-GB"/>
              </w:rPr>
            </w:pPr>
            <w:ins w:id="1289" w:author="Kahn, Jason D. (Fed)" w:date="2022-04-14T15:05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09760" w14:textId="73A1BD55" w:rsidR="00440F64" w:rsidRDefault="00440F64" w:rsidP="00440F64">
            <w:pPr>
              <w:pStyle w:val="TAC"/>
              <w:rPr>
                <w:ins w:id="1290" w:author="Kahn, Jason D. (Fed)" w:date="2022-04-14T15:04:00Z"/>
                <w:sz w:val="16"/>
                <w:szCs w:val="16"/>
                <w:lang w:val="en-GB"/>
              </w:rPr>
            </w:pPr>
            <w:ins w:id="1291" w:author="Kahn, Jason D. (Fed)" w:date="2022-04-14T15:05:00Z">
              <w:r>
                <w:rPr>
                  <w:sz w:val="16"/>
                  <w:szCs w:val="16"/>
                  <w:lang w:val="en-GB"/>
                </w:rPr>
                <w:t>CD01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95E4B" w14:textId="77777777" w:rsidR="00440F64" w:rsidRDefault="00440F64" w:rsidP="00440F64">
            <w:pPr>
              <w:pStyle w:val="TAL"/>
              <w:rPr>
                <w:ins w:id="1292" w:author="Kahn, Jason D. (Fed)" w:date="2022-04-14T15:05:00Z"/>
                <w:sz w:val="16"/>
                <w:szCs w:val="16"/>
                <w:lang w:val="en-GB"/>
              </w:rPr>
            </w:pPr>
            <w:ins w:id="1293" w:author="Kahn, Jason D. (Fed)" w:date="2022-04-14T15:05:00Z">
              <w:r>
                <w:rPr>
                  <w:sz w:val="16"/>
                  <w:szCs w:val="16"/>
                  <w:lang w:val="en-GB"/>
                </w:rPr>
                <w:t>IUT is MCData Client</w:t>
              </w:r>
            </w:ins>
          </w:p>
          <w:p w14:paraId="337C261A" w14:textId="79D312D3" w:rsidR="00440F64" w:rsidRDefault="00440F64" w:rsidP="00440F64">
            <w:pPr>
              <w:pStyle w:val="TAL"/>
              <w:rPr>
                <w:ins w:id="1294" w:author="Kahn, Jason D. (Fed)" w:date="2022-04-14T15:04:00Z"/>
                <w:sz w:val="16"/>
                <w:szCs w:val="16"/>
                <w:lang w:val="en-GB"/>
              </w:rPr>
            </w:pPr>
            <w:ins w:id="1295" w:author="Kahn, Jason D. (Fed)" w:date="2022-04-14T15:05:00Z">
              <w:r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E8066" w14:textId="77777777" w:rsidR="00440F64" w:rsidRDefault="00440F64" w:rsidP="00440F64">
            <w:pPr>
              <w:pStyle w:val="TAL"/>
              <w:rPr>
                <w:ins w:id="1296" w:author="Kahn, Jason D. (Fed)" w:date="2022-04-14T15:04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0916F" w14:textId="77777777" w:rsidR="00440F64" w:rsidRDefault="00440F64" w:rsidP="00440F64">
            <w:pPr>
              <w:pStyle w:val="TAL"/>
              <w:rPr>
                <w:ins w:id="1297" w:author="Kahn, Jason D. (Fed)" w:date="2022-04-14T15:04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83AFF" w14:textId="77777777" w:rsidR="00440F64" w:rsidRDefault="00440F64" w:rsidP="00440F64">
            <w:pPr>
              <w:pStyle w:val="TAL"/>
              <w:rPr>
                <w:ins w:id="1298" w:author="Kahn, Jason D. (Fed)" w:date="2022-04-14T15:04:00Z"/>
                <w:sz w:val="16"/>
                <w:szCs w:val="16"/>
                <w:lang w:val="en-GB"/>
              </w:rPr>
            </w:pPr>
          </w:p>
        </w:tc>
      </w:tr>
      <w:tr w:rsidR="00440F64" w14:paraId="5D830EA3" w14:textId="77777777" w:rsidTr="002C1339">
        <w:trPr>
          <w:jc w:val="center"/>
          <w:ins w:id="1299" w:author="Kahn, Jason D. (Fed)" w:date="2022-04-14T15:01:00Z"/>
        </w:trPr>
        <w:tc>
          <w:tcPr>
            <w:tcW w:w="143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5094F" w14:textId="1D8A03AB" w:rsidR="00440F64" w:rsidRDefault="00440F64" w:rsidP="008E6715">
            <w:pPr>
              <w:pStyle w:val="TAN"/>
              <w:rPr>
                <w:ins w:id="1300" w:author="Kahn, Jason D. (Fed)" w:date="2022-04-14T15:01:00Z"/>
                <w:sz w:val="16"/>
                <w:szCs w:val="16"/>
                <w:lang w:val="en-GB"/>
              </w:rPr>
            </w:pPr>
            <w:ins w:id="1301" w:author="Kahn, Jason D. (Fed)" w:date="2022-04-14T15:02:00Z">
              <w:r w:rsidRPr="00C246BB">
                <w:t>NOTE</w:t>
              </w:r>
              <w:r w:rsidRPr="00C246BB">
                <w:rPr>
                  <w:lang w:val="en-GB"/>
                </w:rPr>
                <w:t xml:space="preserve"> 1</w:t>
              </w:r>
              <w:r w:rsidRPr="00C246BB">
                <w:t>:</w:t>
              </w:r>
              <w:r w:rsidRPr="00C246BB">
                <w:tab/>
                <w:t xml:space="preserve">Due to lack of industry interest in deployment of the feature, </w:t>
              </w:r>
              <w:r>
                <w:rPr>
                  <w:lang w:val="en-US"/>
                </w:rPr>
                <w:t>these TCs</w:t>
              </w:r>
              <w:r w:rsidRPr="00C246BB">
                <w:t xml:space="preserve"> will not be used for TTCN development as part of the TTCN-3 test </w:t>
              </w:r>
              <w:r w:rsidRPr="00855966">
                <w:rPr>
                  <w:highlight w:val="yellow"/>
                </w:rPr>
                <w:t>suite</w:t>
              </w:r>
            </w:ins>
            <w:ins w:id="1302" w:author="Langstraat, Patricia S. (Ctr)" w:date="2022-05-03T15:10:00Z">
              <w:r w:rsidR="00E8314A" w:rsidRPr="00855966">
                <w:rPr>
                  <w:highlight w:val="yellow"/>
                  <w:lang w:val="en-US"/>
                </w:rPr>
                <w:t>,</w:t>
              </w:r>
            </w:ins>
            <w:ins w:id="1303" w:author="Kahn, Jason D. (Fed)" w:date="2022-04-14T15:02:00Z">
              <w:r w:rsidRPr="00855966">
                <w:rPr>
                  <w:highlight w:val="yellow"/>
                </w:rPr>
                <w:t xml:space="preserve"> which can be used for validating the conformance of MCS Clients compliant with the Rel-1</w:t>
              </w:r>
              <w:r w:rsidRPr="00855966">
                <w:rPr>
                  <w:highlight w:val="yellow"/>
                  <w:lang w:val="en-US"/>
                </w:rPr>
                <w:t>5</w:t>
              </w:r>
              <w:r w:rsidRPr="00855966">
                <w:rPr>
                  <w:highlight w:val="yellow"/>
                </w:rPr>
                <w:t xml:space="preserve"> requirements. </w:t>
              </w:r>
            </w:ins>
            <w:ins w:id="1304" w:author="Langstraat, Patricia S. (Ctr)" w:date="2022-05-03T15:11:00Z">
              <w:r w:rsidR="00E8314A" w:rsidRPr="00855966">
                <w:rPr>
                  <w:highlight w:val="yellow"/>
                  <w:lang w:val="en-US"/>
                </w:rPr>
                <w:t>T</w:t>
              </w:r>
            </w:ins>
            <w:proofErr w:type="spellStart"/>
            <w:ins w:id="1305" w:author="Kahn, Jason D. (Fed)" w:date="2022-04-14T15:02:00Z">
              <w:r w:rsidRPr="00855966">
                <w:rPr>
                  <w:highlight w:val="yellow"/>
                </w:rPr>
                <w:t>hese</w:t>
              </w:r>
              <w:proofErr w:type="spellEnd"/>
              <w:r w:rsidRPr="00C246BB">
                <w:t xml:space="preserve"> TCs may be considered for update and developed and used in future releases for FFS.</w:t>
              </w:r>
            </w:ins>
          </w:p>
        </w:tc>
      </w:tr>
    </w:tbl>
    <w:p w14:paraId="47E56A58" w14:textId="68D2D6CE" w:rsidR="00BA2D8C" w:rsidRDefault="00BA2D8C" w:rsidP="00BA2D8C"/>
    <w:p w14:paraId="7B878129" w14:textId="007F1291" w:rsidR="008E6715" w:rsidRDefault="008E6715" w:rsidP="00BA2D8C">
      <w:r>
        <w:t>…</w:t>
      </w:r>
    </w:p>
    <w:p w14:paraId="25F7E63D" w14:textId="77777777" w:rsidR="00BC5BB1" w:rsidRDefault="00BC5BB1" w:rsidP="00BA2D8C"/>
    <w:p w14:paraId="0225269D" w14:textId="77777777" w:rsidR="008E6715" w:rsidRPr="00BF2633" w:rsidRDefault="008E6715" w:rsidP="008E6715">
      <w:pPr>
        <w:pStyle w:val="Heading2"/>
        <w:rPr>
          <w:lang w:val="en-GB"/>
        </w:rPr>
      </w:pPr>
      <w:bookmarkStart w:id="1306" w:name="_Toc27405409"/>
      <w:bookmarkStart w:id="1307" w:name="_Toc51831958"/>
      <w:bookmarkStart w:id="1308" w:name="_Toc68109178"/>
      <w:bookmarkStart w:id="1309" w:name="_Toc75458429"/>
      <w:r w:rsidRPr="00BF2633">
        <w:rPr>
          <w:lang w:val="en-GB"/>
        </w:rPr>
        <w:lastRenderedPageBreak/>
        <w:t>A.4.1</w:t>
      </w:r>
      <w:r w:rsidRPr="00BF2633">
        <w:rPr>
          <w:lang w:val="en-GB"/>
        </w:rPr>
        <w:tab/>
        <w:t>Implementation Types</w:t>
      </w:r>
      <w:bookmarkEnd w:id="1306"/>
      <w:bookmarkEnd w:id="1307"/>
      <w:bookmarkEnd w:id="1308"/>
      <w:bookmarkEnd w:id="1309"/>
    </w:p>
    <w:p w14:paraId="66471519" w14:textId="77777777" w:rsidR="008E6715" w:rsidRPr="00BF2633" w:rsidRDefault="008E6715" w:rsidP="008E6715">
      <w:pPr>
        <w:pStyle w:val="TH"/>
        <w:rPr>
          <w:lang w:val="en-GB"/>
        </w:rPr>
      </w:pPr>
      <w:r w:rsidRPr="00BF2633">
        <w:rPr>
          <w:lang w:val="en-GB"/>
        </w:rPr>
        <w:t>Table A.4.1-1: Mission Critical Services general functionality</w:t>
      </w:r>
    </w:p>
    <w:tbl>
      <w:tblPr>
        <w:tblW w:w="9449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38"/>
        <w:gridCol w:w="2189"/>
        <w:gridCol w:w="1343"/>
        <w:gridCol w:w="912"/>
        <w:gridCol w:w="2133"/>
        <w:gridCol w:w="2134"/>
      </w:tblGrid>
      <w:tr w:rsidR="008E6715" w:rsidRPr="00BF2633" w14:paraId="7AD00482" w14:textId="77777777" w:rsidTr="00904C9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14589" w14:textId="77777777" w:rsidR="008E6715" w:rsidRPr="00BF2633" w:rsidRDefault="008E6715" w:rsidP="00904C9E">
            <w:pPr>
              <w:pStyle w:val="TAH"/>
              <w:rPr>
                <w:lang w:val="en-GB"/>
              </w:rPr>
            </w:pPr>
            <w:r w:rsidRPr="00BF2633">
              <w:rPr>
                <w:lang w:val="en-GB"/>
              </w:rPr>
              <w:t>Item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5875D" w14:textId="77777777" w:rsidR="008E6715" w:rsidRPr="00BF2633" w:rsidRDefault="008E6715" w:rsidP="00904C9E">
            <w:pPr>
              <w:pStyle w:val="TAH"/>
              <w:rPr>
                <w:lang w:val="en-GB"/>
              </w:rPr>
            </w:pPr>
            <w:r w:rsidRPr="00BF2633">
              <w:rPr>
                <w:lang w:val="en-GB"/>
              </w:rPr>
              <w:t>Functionality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B6D886" w14:textId="77777777" w:rsidR="008E6715" w:rsidRPr="00BF2633" w:rsidRDefault="008E6715" w:rsidP="00904C9E">
            <w:pPr>
              <w:pStyle w:val="TAH"/>
              <w:rPr>
                <w:lang w:val="en-GB"/>
              </w:rPr>
            </w:pPr>
            <w:r w:rsidRPr="00BF2633">
              <w:rPr>
                <w:lang w:val="en-GB"/>
              </w:rPr>
              <w:t>Ref.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4912" w14:textId="77777777" w:rsidR="008E6715" w:rsidRPr="00BF2633" w:rsidRDefault="008E6715" w:rsidP="00904C9E">
            <w:pPr>
              <w:pStyle w:val="TAH"/>
              <w:rPr>
                <w:lang w:val="en-GB"/>
              </w:rPr>
            </w:pPr>
            <w:r w:rsidRPr="00BF2633">
              <w:rPr>
                <w:lang w:val="en-GB"/>
              </w:rPr>
              <w:t>Release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20D0" w14:textId="77777777" w:rsidR="008E6715" w:rsidRPr="00BF2633" w:rsidRDefault="008E6715" w:rsidP="00904C9E">
            <w:pPr>
              <w:pStyle w:val="TAH"/>
              <w:rPr>
                <w:lang w:val="en-GB"/>
              </w:rPr>
            </w:pPr>
            <w:r w:rsidRPr="00BF2633">
              <w:rPr>
                <w:lang w:val="en-GB"/>
              </w:rPr>
              <w:t>Mnemonic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AD44" w14:textId="77777777" w:rsidR="008E6715" w:rsidRPr="00BF2633" w:rsidRDefault="008E6715" w:rsidP="00904C9E">
            <w:pPr>
              <w:pStyle w:val="TAH"/>
              <w:rPr>
                <w:lang w:val="en-GB"/>
              </w:rPr>
            </w:pPr>
            <w:r w:rsidRPr="00BF2633">
              <w:rPr>
                <w:lang w:val="en-GB"/>
              </w:rPr>
              <w:t>Comments</w:t>
            </w:r>
          </w:p>
        </w:tc>
      </w:tr>
      <w:tr w:rsidR="008E6715" w:rsidRPr="00BF2633" w14:paraId="307378CA" w14:textId="77777777" w:rsidTr="00904C9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49E444" w14:textId="77777777" w:rsidR="008E6715" w:rsidRPr="00BF2633" w:rsidRDefault="008E6715" w:rsidP="00904C9E">
            <w:pPr>
              <w:pStyle w:val="TAC"/>
              <w:rPr>
                <w:lang w:val="en-GB"/>
              </w:rPr>
            </w:pPr>
            <w:r w:rsidRPr="00BF2633">
              <w:rPr>
                <w:lang w:val="en-GB"/>
              </w:rPr>
              <w:t>1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C6D40D" w14:textId="77777777" w:rsidR="008E6715" w:rsidRPr="00BF2633" w:rsidRDefault="008E6715" w:rsidP="00904C9E">
            <w:pPr>
              <w:pStyle w:val="TAL"/>
              <w:rPr>
                <w:lang w:val="en-GB"/>
              </w:rPr>
            </w:pPr>
            <w:r w:rsidRPr="00BF2633">
              <w:rPr>
                <w:lang w:val="en-GB"/>
              </w:rPr>
              <w:t>MCPTT Client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C1DE46" w14:textId="77777777" w:rsidR="008E6715" w:rsidRPr="00BF2633" w:rsidRDefault="008E6715" w:rsidP="00904C9E">
            <w:pPr>
              <w:pStyle w:val="TAL"/>
              <w:rPr>
                <w:lang w:val="en-GB"/>
              </w:rPr>
            </w:pPr>
            <w:r w:rsidRPr="00BF2633">
              <w:rPr>
                <w:lang w:val="en-GB"/>
              </w:rPr>
              <w:t>TS 23.179 [9]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FE52" w14:textId="77777777" w:rsidR="008E6715" w:rsidRPr="00BF2633" w:rsidRDefault="008E6715" w:rsidP="00904C9E">
            <w:pPr>
              <w:pStyle w:val="TAC"/>
              <w:rPr>
                <w:lang w:val="en-GB"/>
              </w:rPr>
            </w:pPr>
            <w:r w:rsidRPr="00BF2633">
              <w:rPr>
                <w:lang w:val="en-GB"/>
              </w:rPr>
              <w:t>Rel-13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4FEE" w14:textId="77777777" w:rsidR="008E6715" w:rsidRPr="00BF2633" w:rsidRDefault="008E6715" w:rsidP="00904C9E">
            <w:pPr>
              <w:pStyle w:val="TAL"/>
              <w:rPr>
                <w:lang w:val="en-GB"/>
              </w:rPr>
            </w:pPr>
            <w:proofErr w:type="spellStart"/>
            <w:r w:rsidRPr="00BF2633">
              <w:rPr>
                <w:lang w:val="en-GB"/>
              </w:rPr>
              <w:t>pc_MCPTTClient</w:t>
            </w:r>
            <w:proofErr w:type="spellEnd"/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2385" w14:textId="77777777" w:rsidR="008E6715" w:rsidRPr="00BF2633" w:rsidRDefault="008E6715" w:rsidP="00904C9E">
            <w:pPr>
              <w:pStyle w:val="TAL"/>
              <w:rPr>
                <w:lang w:val="en-GB"/>
              </w:rPr>
            </w:pPr>
            <w:r w:rsidRPr="00C246BB">
              <w:t>IUT containing MCPTT Client</w:t>
            </w:r>
          </w:p>
        </w:tc>
      </w:tr>
      <w:tr w:rsidR="008E6715" w:rsidRPr="00BF2633" w14:paraId="0772893A" w14:textId="77777777" w:rsidTr="00904C9E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9E32" w14:textId="77777777" w:rsidR="008E6715" w:rsidRPr="00BF2633" w:rsidRDefault="008E6715" w:rsidP="00904C9E">
            <w:pPr>
              <w:pStyle w:val="TAC"/>
              <w:rPr>
                <w:lang w:val="en-GB"/>
              </w:rPr>
            </w:pPr>
            <w:r w:rsidRPr="00BF2633">
              <w:rPr>
                <w:lang w:val="en-GB"/>
              </w:rPr>
              <w:t>2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C293" w14:textId="77777777" w:rsidR="008E6715" w:rsidRPr="00BF2633" w:rsidRDefault="008E6715" w:rsidP="00904C9E">
            <w:pPr>
              <w:pStyle w:val="TAL"/>
              <w:rPr>
                <w:lang w:val="en-GB"/>
              </w:rPr>
            </w:pPr>
            <w:r w:rsidRPr="00BF2633">
              <w:rPr>
                <w:lang w:val="en-GB"/>
              </w:rPr>
              <w:t>MCPTT Server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5626" w14:textId="77777777" w:rsidR="008E6715" w:rsidRPr="00BF2633" w:rsidRDefault="008E6715" w:rsidP="00904C9E">
            <w:pPr>
              <w:pStyle w:val="TAL"/>
              <w:rPr>
                <w:lang w:val="en-GB"/>
              </w:rPr>
            </w:pPr>
            <w:r w:rsidRPr="00BF2633">
              <w:rPr>
                <w:lang w:val="en-GB"/>
              </w:rPr>
              <w:t>TS 23.179 [9]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B3FE" w14:textId="77777777" w:rsidR="008E6715" w:rsidRPr="00BF2633" w:rsidRDefault="008E6715" w:rsidP="00904C9E">
            <w:pPr>
              <w:pStyle w:val="TAC"/>
              <w:rPr>
                <w:lang w:val="en-GB"/>
              </w:rPr>
            </w:pPr>
            <w:r w:rsidRPr="00BF2633">
              <w:rPr>
                <w:lang w:val="en-GB"/>
              </w:rPr>
              <w:t>Rel-13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D5FE" w14:textId="77777777" w:rsidR="008E6715" w:rsidRPr="00BF2633" w:rsidRDefault="008E6715" w:rsidP="00904C9E">
            <w:pPr>
              <w:pStyle w:val="TAL"/>
              <w:rPr>
                <w:lang w:val="en-GB"/>
              </w:rPr>
            </w:pPr>
            <w:proofErr w:type="spellStart"/>
            <w:r w:rsidRPr="00BF2633">
              <w:rPr>
                <w:lang w:val="en-GB"/>
              </w:rPr>
              <w:t>pc_MCPTTServer</w:t>
            </w:r>
            <w:proofErr w:type="spellEnd"/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2606" w14:textId="77777777" w:rsidR="008E6715" w:rsidRPr="00BF2633" w:rsidRDefault="008E6715" w:rsidP="00904C9E">
            <w:pPr>
              <w:pStyle w:val="TAL"/>
              <w:rPr>
                <w:lang w:val="en-GB"/>
              </w:rPr>
            </w:pPr>
          </w:p>
        </w:tc>
      </w:tr>
      <w:tr w:rsidR="00BE16EE" w:rsidRPr="00BF2633" w14:paraId="4A048DA1" w14:textId="77777777" w:rsidTr="00904C9E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2FC4" w14:textId="77777777" w:rsidR="00BE16EE" w:rsidRPr="00BF2633" w:rsidRDefault="00BE16EE" w:rsidP="00BE16EE">
            <w:pPr>
              <w:pStyle w:val="TAC"/>
              <w:rPr>
                <w:lang w:val="en-GB"/>
              </w:rPr>
            </w:pPr>
            <w:r w:rsidRPr="00BF2633">
              <w:rPr>
                <w:lang w:val="en-GB"/>
              </w:rPr>
              <w:t>3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46CC" w14:textId="77777777" w:rsidR="00BE16EE" w:rsidRPr="00BF2633" w:rsidRDefault="00BE16EE" w:rsidP="00BE16EE">
            <w:pPr>
              <w:pStyle w:val="TAL"/>
              <w:rPr>
                <w:lang w:val="en-GB"/>
              </w:rPr>
            </w:pPr>
            <w:r w:rsidRPr="00BF2633">
              <w:rPr>
                <w:lang w:val="en-GB"/>
              </w:rPr>
              <w:t>MCVideo Client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DCB8" w14:textId="77777777" w:rsidR="00BE16EE" w:rsidRPr="00BF2633" w:rsidRDefault="00BE16EE" w:rsidP="00BE16EE">
            <w:pPr>
              <w:pStyle w:val="TAL"/>
              <w:rPr>
                <w:lang w:val="en-GB"/>
              </w:rPr>
            </w:pPr>
            <w:r w:rsidRPr="00BF2633">
              <w:rPr>
                <w:lang w:val="en-GB"/>
              </w:rPr>
              <w:t>TS 23.281 [13]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6C2A" w14:textId="77777777" w:rsidR="00BE16EE" w:rsidRPr="00BF2633" w:rsidRDefault="00BE16EE" w:rsidP="00BE16EE">
            <w:pPr>
              <w:pStyle w:val="TAC"/>
              <w:rPr>
                <w:lang w:val="en-GB"/>
              </w:rPr>
            </w:pPr>
            <w:r w:rsidRPr="00BF2633">
              <w:rPr>
                <w:lang w:val="en-GB"/>
              </w:rPr>
              <w:t>Rel-14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61B3" w14:textId="77777777" w:rsidR="00BE16EE" w:rsidRPr="00BF2633" w:rsidRDefault="00BE16EE" w:rsidP="00BE16EE">
            <w:pPr>
              <w:pStyle w:val="TAL"/>
              <w:rPr>
                <w:lang w:val="en-GB"/>
              </w:rPr>
            </w:pPr>
            <w:proofErr w:type="spellStart"/>
            <w:r w:rsidRPr="00BF2633">
              <w:rPr>
                <w:lang w:val="en-GB"/>
              </w:rPr>
              <w:t>pc_MCVideoClient</w:t>
            </w:r>
            <w:proofErr w:type="spellEnd"/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CCB7" w14:textId="119C286F" w:rsidR="00BE16EE" w:rsidRPr="00BE16EE" w:rsidRDefault="00BE16EE" w:rsidP="00BE16EE">
            <w:pPr>
              <w:pStyle w:val="TAL"/>
              <w:rPr>
                <w:lang w:val="en-GB"/>
              </w:rPr>
            </w:pPr>
            <w:ins w:id="1310" w:author="Kahn, Jason D. (Fed)" w:date="2022-05-11T10:17:00Z">
              <w:r w:rsidRPr="00BE16EE">
                <w:rPr>
                  <w:u w:val="single"/>
                  <w:rPrChange w:id="1311" w:author="Kahn, Jason D. (Fed)" w:date="2022-05-11T10:17:00Z">
                    <w:rPr>
                      <w:color w:val="FF0000"/>
                      <w:u w:val="single"/>
                    </w:rPr>
                  </w:rPrChange>
                </w:rPr>
                <w:t>IUT containing MCVideo Client</w:t>
              </w:r>
            </w:ins>
          </w:p>
        </w:tc>
      </w:tr>
      <w:tr w:rsidR="00BE16EE" w:rsidRPr="00BF2633" w14:paraId="62AC6D7E" w14:textId="77777777" w:rsidTr="00904C9E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2AC9" w14:textId="77777777" w:rsidR="00BE16EE" w:rsidRPr="00BF2633" w:rsidRDefault="00BE16EE" w:rsidP="00BE16EE">
            <w:pPr>
              <w:pStyle w:val="TAC"/>
              <w:rPr>
                <w:lang w:val="en-GB"/>
              </w:rPr>
            </w:pPr>
            <w:r w:rsidRPr="00BF2633">
              <w:rPr>
                <w:lang w:val="en-GB"/>
              </w:rPr>
              <w:t>4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3DEF" w14:textId="77777777" w:rsidR="00BE16EE" w:rsidRPr="00BF2633" w:rsidRDefault="00BE16EE" w:rsidP="00BE16EE">
            <w:pPr>
              <w:pStyle w:val="TAL"/>
              <w:rPr>
                <w:lang w:val="en-GB"/>
              </w:rPr>
            </w:pPr>
            <w:r w:rsidRPr="00BF2633">
              <w:rPr>
                <w:lang w:val="en-GB"/>
              </w:rPr>
              <w:t>MCData Client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B64A" w14:textId="77777777" w:rsidR="00BE16EE" w:rsidRPr="00BF2633" w:rsidRDefault="00BE16EE" w:rsidP="00BE16EE">
            <w:pPr>
              <w:pStyle w:val="TAL"/>
              <w:rPr>
                <w:lang w:val="en-GB"/>
              </w:rPr>
            </w:pPr>
            <w:r w:rsidRPr="00BF2633">
              <w:rPr>
                <w:lang w:val="en-GB"/>
              </w:rPr>
              <w:t>TS 23.282 [14]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251F" w14:textId="77777777" w:rsidR="00BE16EE" w:rsidRPr="00BF2633" w:rsidRDefault="00BE16EE" w:rsidP="00BE16EE">
            <w:pPr>
              <w:pStyle w:val="TAC"/>
              <w:rPr>
                <w:lang w:val="en-GB"/>
              </w:rPr>
            </w:pPr>
            <w:r w:rsidRPr="00BF2633">
              <w:rPr>
                <w:lang w:val="en-GB"/>
              </w:rPr>
              <w:t>Rel-14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1A5C" w14:textId="77777777" w:rsidR="00BE16EE" w:rsidRPr="00BF2633" w:rsidRDefault="00BE16EE" w:rsidP="00BE16EE">
            <w:pPr>
              <w:pStyle w:val="TAL"/>
              <w:rPr>
                <w:lang w:val="en-GB"/>
              </w:rPr>
            </w:pPr>
            <w:proofErr w:type="spellStart"/>
            <w:r w:rsidRPr="00BF2633">
              <w:rPr>
                <w:lang w:val="en-GB"/>
              </w:rPr>
              <w:t>pc_MCDataClient</w:t>
            </w:r>
            <w:proofErr w:type="spellEnd"/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1E41" w14:textId="2EC7DB54" w:rsidR="00BE16EE" w:rsidRPr="00BE16EE" w:rsidRDefault="00BE16EE" w:rsidP="00BE16EE">
            <w:pPr>
              <w:pStyle w:val="TAL"/>
              <w:rPr>
                <w:lang w:val="en-GB"/>
              </w:rPr>
            </w:pPr>
            <w:ins w:id="1312" w:author="Kahn, Jason D. (Fed)" w:date="2022-05-11T10:17:00Z">
              <w:r w:rsidRPr="00BE16EE">
                <w:rPr>
                  <w:u w:val="single"/>
                  <w:rPrChange w:id="1313" w:author="Kahn, Jason D. (Fed)" w:date="2022-05-11T10:17:00Z">
                    <w:rPr>
                      <w:color w:val="FF0000"/>
                      <w:u w:val="single"/>
                    </w:rPr>
                  </w:rPrChange>
                </w:rPr>
                <w:t>IUT containing MCData Client</w:t>
              </w:r>
            </w:ins>
          </w:p>
        </w:tc>
      </w:tr>
      <w:tr w:rsidR="008E6715" w:rsidRPr="00BF2633" w14:paraId="44D7963E" w14:textId="77777777" w:rsidTr="00904C9E">
        <w:trPr>
          <w:cantSplit/>
          <w:jc w:val="center"/>
        </w:trPr>
        <w:tc>
          <w:tcPr>
            <w:tcW w:w="94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585D" w14:textId="77777777" w:rsidR="008E6715" w:rsidRPr="00BF2633" w:rsidRDefault="008E6715" w:rsidP="00904C9E">
            <w:pPr>
              <w:pStyle w:val="TAN"/>
              <w:rPr>
                <w:lang w:val="en-GB"/>
              </w:rPr>
            </w:pPr>
            <w:r w:rsidRPr="00BF2633">
              <w:rPr>
                <w:lang w:val="en-GB"/>
              </w:rPr>
              <w:t>NOTE 1:</w:t>
            </w:r>
            <w:r w:rsidRPr="00BF2633">
              <w:rPr>
                <w:lang w:val="en-GB"/>
              </w:rPr>
              <w:tab/>
              <w:t>TS 23.179 [9] has been superseded from Release 14 by TS 23.379 [15]</w:t>
            </w:r>
          </w:p>
        </w:tc>
      </w:tr>
    </w:tbl>
    <w:p w14:paraId="1DAB93AE" w14:textId="77777777" w:rsidR="008E6715" w:rsidRPr="00BF2633" w:rsidRDefault="008E6715" w:rsidP="008E6715"/>
    <w:p w14:paraId="6687FCB3" w14:textId="77777777" w:rsidR="008E6715" w:rsidRPr="00BF2633" w:rsidRDefault="008E6715" w:rsidP="00BA2D8C"/>
    <w:p w14:paraId="15F5A4EC" w14:textId="77777777" w:rsidR="008E6715" w:rsidRDefault="008E6715" w:rsidP="001442BB">
      <w:pPr>
        <w:rPr>
          <w:color w:val="FF0000"/>
          <w:sz w:val="32"/>
          <w:szCs w:val="32"/>
        </w:rPr>
      </w:pPr>
    </w:p>
    <w:p w14:paraId="426D1350" w14:textId="77777777" w:rsidR="008E6715" w:rsidRDefault="008E6715" w:rsidP="001442BB">
      <w:pPr>
        <w:rPr>
          <w:color w:val="FF0000"/>
          <w:sz w:val="32"/>
          <w:szCs w:val="32"/>
        </w:rPr>
      </w:pPr>
    </w:p>
    <w:p w14:paraId="30ED31CB" w14:textId="77777777" w:rsidR="008E6715" w:rsidRDefault="008E6715" w:rsidP="001442BB">
      <w:pPr>
        <w:rPr>
          <w:color w:val="FF0000"/>
          <w:sz w:val="32"/>
          <w:szCs w:val="32"/>
        </w:rPr>
      </w:pPr>
    </w:p>
    <w:p w14:paraId="69FEC82B" w14:textId="5C7FE125" w:rsidR="001442BB" w:rsidRPr="001442BB" w:rsidRDefault="001442BB" w:rsidP="001442BB">
      <w:pPr>
        <w:rPr>
          <w:color w:val="FF0000"/>
          <w:sz w:val="32"/>
          <w:szCs w:val="32"/>
        </w:rPr>
      </w:pPr>
      <w:r w:rsidRPr="001442BB">
        <w:rPr>
          <w:color w:val="FF0000"/>
          <w:sz w:val="32"/>
          <w:szCs w:val="32"/>
        </w:rPr>
        <w:t>&lt;</w:t>
      </w:r>
      <w:r>
        <w:rPr>
          <w:color w:val="FF0000"/>
          <w:sz w:val="32"/>
          <w:szCs w:val="32"/>
        </w:rPr>
        <w:t>END</w:t>
      </w:r>
      <w:r w:rsidRPr="001442BB">
        <w:rPr>
          <w:color w:val="FF0000"/>
          <w:sz w:val="32"/>
          <w:szCs w:val="32"/>
        </w:rPr>
        <w:t xml:space="preserve"> OF CHANGES&gt;</w:t>
      </w:r>
    </w:p>
    <w:p w14:paraId="29BEDB9D" w14:textId="77777777" w:rsidR="001442BB" w:rsidRPr="00BF2633" w:rsidRDefault="001442BB" w:rsidP="003C3971"/>
    <w:sectPr w:rsidR="001442BB" w:rsidRPr="00BF2633" w:rsidSect="002C1339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8" w:right="1411" w:bottom="1138" w:left="1138" w:header="850" w:footer="346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ACCDA" w14:textId="77777777" w:rsidR="00B739BD" w:rsidRDefault="00B739BD">
      <w:r>
        <w:separator/>
      </w:r>
    </w:p>
  </w:endnote>
  <w:endnote w:type="continuationSeparator" w:id="0">
    <w:p w14:paraId="01629842" w14:textId="77777777" w:rsidR="00B739BD" w:rsidRDefault="00B73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A152E" w14:textId="77777777" w:rsidR="00365C81" w:rsidRDefault="00365C8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4678E" w14:textId="77777777" w:rsidR="00B739BD" w:rsidRDefault="00B739BD">
      <w:r>
        <w:separator/>
      </w:r>
    </w:p>
  </w:footnote>
  <w:footnote w:type="continuationSeparator" w:id="0">
    <w:p w14:paraId="74675211" w14:textId="77777777" w:rsidR="00B739BD" w:rsidRDefault="00B73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86516" w14:textId="77777777" w:rsidR="000E3F87" w:rsidRDefault="000E3F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5F414" w14:textId="21A44561" w:rsidR="00365C81" w:rsidRDefault="00365C8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E16E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0616B5A" w14:textId="77777777" w:rsidR="00365C81" w:rsidRDefault="00365C8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495F"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34600522" w14:textId="647AA205" w:rsidR="00365C81" w:rsidRDefault="00365C8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E16E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B1ADFC" w14:textId="77777777" w:rsidR="00365C81" w:rsidRDefault="00365C81">
    <w:pPr>
      <w:pStyle w:val="Header"/>
    </w:pPr>
  </w:p>
  <w:p w14:paraId="556C9375" w14:textId="77777777" w:rsidR="00365C81" w:rsidRDefault="00365C8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"/>
  </w:num>
  <w:num w:numId="5">
    <w:abstractNumId w:val="1"/>
  </w:num>
  <w:num w:numId="6">
    <w:abstractNumId w:val="0"/>
  </w:num>
  <w:num w:numId="7">
    <w:abstractNumId w:val="11"/>
  </w:num>
  <w:num w:numId="8">
    <w:abstractNumId w:val="23"/>
  </w:num>
  <w:num w:numId="9">
    <w:abstractNumId w:val="14"/>
  </w:num>
  <w:num w:numId="10">
    <w:abstractNumId w:val="19"/>
  </w:num>
  <w:num w:numId="11">
    <w:abstractNumId w:val="13"/>
  </w:num>
  <w:num w:numId="12">
    <w:abstractNumId w:val="17"/>
  </w:num>
  <w:num w:numId="13">
    <w:abstractNumId w:val="15"/>
  </w:num>
  <w:num w:numId="14">
    <w:abstractNumId w:val="16"/>
  </w:num>
  <w:num w:numId="15">
    <w:abstractNumId w:val="24"/>
  </w:num>
  <w:num w:numId="16">
    <w:abstractNumId w:val="20"/>
  </w:num>
  <w:num w:numId="17">
    <w:abstractNumId w:val="22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18"/>
  </w:num>
  <w:num w:numId="2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ngstraat, Patricia S. (Ctr)">
    <w15:presenceInfo w15:providerId="AD" w15:userId="S::psl1@NIST.GOV::10e2cbe0-42f7-4b81-9b8c-bbb60aef7dfe"/>
  </w15:person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B3F"/>
    <w:rsid w:val="00027FA6"/>
    <w:rsid w:val="00033397"/>
    <w:rsid w:val="000343F8"/>
    <w:rsid w:val="00036759"/>
    <w:rsid w:val="00037728"/>
    <w:rsid w:val="00040095"/>
    <w:rsid w:val="00042DBB"/>
    <w:rsid w:val="00044C05"/>
    <w:rsid w:val="00051834"/>
    <w:rsid w:val="00054173"/>
    <w:rsid w:val="000743A6"/>
    <w:rsid w:val="00080512"/>
    <w:rsid w:val="000C61AA"/>
    <w:rsid w:val="000D58AB"/>
    <w:rsid w:val="000E3F87"/>
    <w:rsid w:val="000F28DF"/>
    <w:rsid w:val="00103065"/>
    <w:rsid w:val="00114F1C"/>
    <w:rsid w:val="00123202"/>
    <w:rsid w:val="0012639B"/>
    <w:rsid w:val="001442BB"/>
    <w:rsid w:val="0015431F"/>
    <w:rsid w:val="00167BDA"/>
    <w:rsid w:val="00176B1E"/>
    <w:rsid w:val="001967F6"/>
    <w:rsid w:val="001A143D"/>
    <w:rsid w:val="001A605D"/>
    <w:rsid w:val="001C24B9"/>
    <w:rsid w:val="001D1979"/>
    <w:rsid w:val="001E5543"/>
    <w:rsid w:val="001F168B"/>
    <w:rsid w:val="00202806"/>
    <w:rsid w:val="002119BA"/>
    <w:rsid w:val="00214548"/>
    <w:rsid w:val="0022019C"/>
    <w:rsid w:val="002347A2"/>
    <w:rsid w:val="00257E90"/>
    <w:rsid w:val="002661CF"/>
    <w:rsid w:val="00272311"/>
    <w:rsid w:val="00276A95"/>
    <w:rsid w:val="00283942"/>
    <w:rsid w:val="0029548C"/>
    <w:rsid w:val="002C1339"/>
    <w:rsid w:val="002D0619"/>
    <w:rsid w:val="002D29BA"/>
    <w:rsid w:val="002D4FB7"/>
    <w:rsid w:val="002E0748"/>
    <w:rsid w:val="002F452F"/>
    <w:rsid w:val="00305F99"/>
    <w:rsid w:val="0031444F"/>
    <w:rsid w:val="003172DC"/>
    <w:rsid w:val="00326820"/>
    <w:rsid w:val="00334C5B"/>
    <w:rsid w:val="00336F48"/>
    <w:rsid w:val="00343A79"/>
    <w:rsid w:val="003476F4"/>
    <w:rsid w:val="0035462D"/>
    <w:rsid w:val="00356D4B"/>
    <w:rsid w:val="00365C81"/>
    <w:rsid w:val="00387AE0"/>
    <w:rsid w:val="00390619"/>
    <w:rsid w:val="003923C8"/>
    <w:rsid w:val="003930B7"/>
    <w:rsid w:val="003B4920"/>
    <w:rsid w:val="003C3971"/>
    <w:rsid w:val="003D7489"/>
    <w:rsid w:val="00405ED0"/>
    <w:rsid w:val="004066DA"/>
    <w:rsid w:val="00407A28"/>
    <w:rsid w:val="0044050C"/>
    <w:rsid w:val="00440F64"/>
    <w:rsid w:val="00452921"/>
    <w:rsid w:val="0045400B"/>
    <w:rsid w:val="00463BD9"/>
    <w:rsid w:val="00471AEF"/>
    <w:rsid w:val="00472AC4"/>
    <w:rsid w:val="00482F7C"/>
    <w:rsid w:val="004912A5"/>
    <w:rsid w:val="004A1411"/>
    <w:rsid w:val="004D2539"/>
    <w:rsid w:val="004D3578"/>
    <w:rsid w:val="004D7CBA"/>
    <w:rsid w:val="004E213A"/>
    <w:rsid w:val="005021BC"/>
    <w:rsid w:val="00502713"/>
    <w:rsid w:val="00502BFF"/>
    <w:rsid w:val="00515181"/>
    <w:rsid w:val="00521049"/>
    <w:rsid w:val="005258AE"/>
    <w:rsid w:val="00533FB1"/>
    <w:rsid w:val="00534DE3"/>
    <w:rsid w:val="00543E6C"/>
    <w:rsid w:val="00545B32"/>
    <w:rsid w:val="0055177C"/>
    <w:rsid w:val="00554B97"/>
    <w:rsid w:val="00562139"/>
    <w:rsid w:val="00565087"/>
    <w:rsid w:val="00573904"/>
    <w:rsid w:val="00576C10"/>
    <w:rsid w:val="005844A6"/>
    <w:rsid w:val="005A002E"/>
    <w:rsid w:val="005A3259"/>
    <w:rsid w:val="005A3F3F"/>
    <w:rsid w:val="005A4614"/>
    <w:rsid w:val="005A4FD6"/>
    <w:rsid w:val="005A6036"/>
    <w:rsid w:val="005D1346"/>
    <w:rsid w:val="005D2E01"/>
    <w:rsid w:val="005D7C7C"/>
    <w:rsid w:val="00601FAA"/>
    <w:rsid w:val="006037DD"/>
    <w:rsid w:val="00614FDF"/>
    <w:rsid w:val="00616308"/>
    <w:rsid w:val="0062138A"/>
    <w:rsid w:val="00632C21"/>
    <w:rsid w:val="00634126"/>
    <w:rsid w:val="00634944"/>
    <w:rsid w:val="00640039"/>
    <w:rsid w:val="00641343"/>
    <w:rsid w:val="00645C4D"/>
    <w:rsid w:val="006661F2"/>
    <w:rsid w:val="00681793"/>
    <w:rsid w:val="00685C01"/>
    <w:rsid w:val="006B1EA6"/>
    <w:rsid w:val="006C4EA2"/>
    <w:rsid w:val="006D4F9E"/>
    <w:rsid w:val="006E6520"/>
    <w:rsid w:val="006F4B32"/>
    <w:rsid w:val="00711AAF"/>
    <w:rsid w:val="007135BF"/>
    <w:rsid w:val="00715441"/>
    <w:rsid w:val="0072545C"/>
    <w:rsid w:val="00734A5B"/>
    <w:rsid w:val="00734FAB"/>
    <w:rsid w:val="00744E76"/>
    <w:rsid w:val="00752720"/>
    <w:rsid w:val="0076341E"/>
    <w:rsid w:val="0076496F"/>
    <w:rsid w:val="0077359C"/>
    <w:rsid w:val="007738A3"/>
    <w:rsid w:val="00780724"/>
    <w:rsid w:val="00781F0F"/>
    <w:rsid w:val="00793710"/>
    <w:rsid w:val="007A198B"/>
    <w:rsid w:val="007C3F48"/>
    <w:rsid w:val="007C7E84"/>
    <w:rsid w:val="007E7891"/>
    <w:rsid w:val="007F0422"/>
    <w:rsid w:val="007F4ED2"/>
    <w:rsid w:val="007F7551"/>
    <w:rsid w:val="00801668"/>
    <w:rsid w:val="008028A4"/>
    <w:rsid w:val="00804FB7"/>
    <w:rsid w:val="00821193"/>
    <w:rsid w:val="00855966"/>
    <w:rsid w:val="008618A9"/>
    <w:rsid w:val="00863112"/>
    <w:rsid w:val="008768CA"/>
    <w:rsid w:val="008A1844"/>
    <w:rsid w:val="008A5D9A"/>
    <w:rsid w:val="008B24CC"/>
    <w:rsid w:val="008B45C7"/>
    <w:rsid w:val="008B586F"/>
    <w:rsid w:val="008C596C"/>
    <w:rsid w:val="008E2320"/>
    <w:rsid w:val="008E6715"/>
    <w:rsid w:val="008F5E70"/>
    <w:rsid w:val="008F707E"/>
    <w:rsid w:val="0090271F"/>
    <w:rsid w:val="00902E23"/>
    <w:rsid w:val="00921660"/>
    <w:rsid w:val="009241C2"/>
    <w:rsid w:val="00942EC2"/>
    <w:rsid w:val="00947F5A"/>
    <w:rsid w:val="00966BBD"/>
    <w:rsid w:val="00992CE0"/>
    <w:rsid w:val="009964EC"/>
    <w:rsid w:val="009A126B"/>
    <w:rsid w:val="009B2DCE"/>
    <w:rsid w:val="009E3350"/>
    <w:rsid w:val="009E6D41"/>
    <w:rsid w:val="009F37B7"/>
    <w:rsid w:val="009F5E13"/>
    <w:rsid w:val="00A10F02"/>
    <w:rsid w:val="00A163B1"/>
    <w:rsid w:val="00A164B4"/>
    <w:rsid w:val="00A269C8"/>
    <w:rsid w:val="00A33F1D"/>
    <w:rsid w:val="00A41240"/>
    <w:rsid w:val="00A4552B"/>
    <w:rsid w:val="00A524EA"/>
    <w:rsid w:val="00A531D8"/>
    <w:rsid w:val="00A53724"/>
    <w:rsid w:val="00A57443"/>
    <w:rsid w:val="00A60819"/>
    <w:rsid w:val="00A667EF"/>
    <w:rsid w:val="00A8115A"/>
    <w:rsid w:val="00A82346"/>
    <w:rsid w:val="00AA2D1A"/>
    <w:rsid w:val="00AA7638"/>
    <w:rsid w:val="00AB2CE2"/>
    <w:rsid w:val="00AC495F"/>
    <w:rsid w:val="00AD6D44"/>
    <w:rsid w:val="00AE690F"/>
    <w:rsid w:val="00B055A8"/>
    <w:rsid w:val="00B12EA8"/>
    <w:rsid w:val="00B1319C"/>
    <w:rsid w:val="00B15449"/>
    <w:rsid w:val="00B17A47"/>
    <w:rsid w:val="00B31B48"/>
    <w:rsid w:val="00B43E19"/>
    <w:rsid w:val="00B672B3"/>
    <w:rsid w:val="00B72A71"/>
    <w:rsid w:val="00B733CA"/>
    <w:rsid w:val="00B739BD"/>
    <w:rsid w:val="00B762AC"/>
    <w:rsid w:val="00B766B8"/>
    <w:rsid w:val="00B8516A"/>
    <w:rsid w:val="00BA2D8C"/>
    <w:rsid w:val="00BA7CBC"/>
    <w:rsid w:val="00BB741E"/>
    <w:rsid w:val="00BC0F7D"/>
    <w:rsid w:val="00BC440D"/>
    <w:rsid w:val="00BC4635"/>
    <w:rsid w:val="00BC5BB1"/>
    <w:rsid w:val="00BD54FD"/>
    <w:rsid w:val="00BE16EE"/>
    <w:rsid w:val="00BF2633"/>
    <w:rsid w:val="00C10FAF"/>
    <w:rsid w:val="00C22605"/>
    <w:rsid w:val="00C33079"/>
    <w:rsid w:val="00C36E8E"/>
    <w:rsid w:val="00C44DB6"/>
    <w:rsid w:val="00C46168"/>
    <w:rsid w:val="00C52E9D"/>
    <w:rsid w:val="00C57062"/>
    <w:rsid w:val="00C72833"/>
    <w:rsid w:val="00C7361E"/>
    <w:rsid w:val="00C743EA"/>
    <w:rsid w:val="00C763C3"/>
    <w:rsid w:val="00C84E22"/>
    <w:rsid w:val="00C851FE"/>
    <w:rsid w:val="00C93F40"/>
    <w:rsid w:val="00C97FCE"/>
    <w:rsid w:val="00CA3D0C"/>
    <w:rsid w:val="00CE5617"/>
    <w:rsid w:val="00CF221A"/>
    <w:rsid w:val="00CF7450"/>
    <w:rsid w:val="00D115A2"/>
    <w:rsid w:val="00D514EE"/>
    <w:rsid w:val="00D54271"/>
    <w:rsid w:val="00D54D4A"/>
    <w:rsid w:val="00D6041D"/>
    <w:rsid w:val="00D67152"/>
    <w:rsid w:val="00D7114B"/>
    <w:rsid w:val="00D738D6"/>
    <w:rsid w:val="00D755EB"/>
    <w:rsid w:val="00D7760E"/>
    <w:rsid w:val="00D77CF8"/>
    <w:rsid w:val="00D87E00"/>
    <w:rsid w:val="00D9134D"/>
    <w:rsid w:val="00D9369D"/>
    <w:rsid w:val="00D97DAC"/>
    <w:rsid w:val="00DA7A03"/>
    <w:rsid w:val="00DB1818"/>
    <w:rsid w:val="00DC309B"/>
    <w:rsid w:val="00DC4DA2"/>
    <w:rsid w:val="00DC4EA0"/>
    <w:rsid w:val="00DE7B8C"/>
    <w:rsid w:val="00DF00C3"/>
    <w:rsid w:val="00DF2B1F"/>
    <w:rsid w:val="00DF62CD"/>
    <w:rsid w:val="00E006CC"/>
    <w:rsid w:val="00E178AA"/>
    <w:rsid w:val="00E20F55"/>
    <w:rsid w:val="00E24232"/>
    <w:rsid w:val="00E25345"/>
    <w:rsid w:val="00E27745"/>
    <w:rsid w:val="00E349D1"/>
    <w:rsid w:val="00E47AC0"/>
    <w:rsid w:val="00E55B9A"/>
    <w:rsid w:val="00E7167B"/>
    <w:rsid w:val="00E72553"/>
    <w:rsid w:val="00E7635E"/>
    <w:rsid w:val="00E77645"/>
    <w:rsid w:val="00E8314A"/>
    <w:rsid w:val="00E83717"/>
    <w:rsid w:val="00E96622"/>
    <w:rsid w:val="00EA2D30"/>
    <w:rsid w:val="00EB0609"/>
    <w:rsid w:val="00EC3239"/>
    <w:rsid w:val="00EC4A25"/>
    <w:rsid w:val="00EE3F55"/>
    <w:rsid w:val="00EF2BE2"/>
    <w:rsid w:val="00F025A2"/>
    <w:rsid w:val="00F04712"/>
    <w:rsid w:val="00F100DB"/>
    <w:rsid w:val="00F110A9"/>
    <w:rsid w:val="00F172EF"/>
    <w:rsid w:val="00F22EC7"/>
    <w:rsid w:val="00F3520B"/>
    <w:rsid w:val="00F35402"/>
    <w:rsid w:val="00F409FC"/>
    <w:rsid w:val="00F42FD8"/>
    <w:rsid w:val="00F4466F"/>
    <w:rsid w:val="00F653B8"/>
    <w:rsid w:val="00F87B3B"/>
    <w:rsid w:val="00F90185"/>
    <w:rsid w:val="00F978F3"/>
    <w:rsid w:val="00FA1266"/>
    <w:rsid w:val="00FC1192"/>
    <w:rsid w:val="00FC4ABE"/>
    <w:rsid w:val="00FD63C5"/>
    <w:rsid w:val="00FD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48023B7"/>
  <w15:chartTrackingRefBased/>
  <w15:docId w15:val="{B753E810-EA89-4589-BD5C-3B471F349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42B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2723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272311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basedOn w:val="Heading2"/>
    <w:next w:val="Normal"/>
    <w:link w:val="Heading3Char"/>
    <w:qFormat/>
    <w:rsid w:val="0027231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723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723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7231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7231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72311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27231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27231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272311"/>
    <w:pPr>
      <w:ind w:left="1418" w:hanging="1418"/>
    </w:pPr>
  </w:style>
  <w:style w:type="paragraph" w:styleId="TOC8">
    <w:name w:val="toc 8"/>
    <w:basedOn w:val="TOC1"/>
    <w:uiPriority w:val="39"/>
    <w:rsid w:val="0027231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7231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7231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72311"/>
  </w:style>
  <w:style w:type="paragraph" w:styleId="Header">
    <w:name w:val="header"/>
    <w:link w:val="HeaderChar"/>
    <w:rsid w:val="002723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2723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272311"/>
    <w:pPr>
      <w:ind w:left="1701" w:hanging="1701"/>
    </w:pPr>
  </w:style>
  <w:style w:type="paragraph" w:styleId="TOC4">
    <w:name w:val="toc 4"/>
    <w:basedOn w:val="TOC3"/>
    <w:rsid w:val="00272311"/>
    <w:pPr>
      <w:ind w:left="1418" w:hanging="1418"/>
    </w:pPr>
  </w:style>
  <w:style w:type="paragraph" w:styleId="TOC3">
    <w:name w:val="toc 3"/>
    <w:basedOn w:val="TOC2"/>
    <w:rsid w:val="00272311"/>
    <w:pPr>
      <w:ind w:left="1134" w:hanging="1134"/>
    </w:pPr>
  </w:style>
  <w:style w:type="paragraph" w:styleId="TOC2">
    <w:name w:val="toc 2"/>
    <w:basedOn w:val="TOC1"/>
    <w:uiPriority w:val="39"/>
    <w:rsid w:val="0027231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72311"/>
    <w:pPr>
      <w:jc w:val="center"/>
    </w:pPr>
    <w:rPr>
      <w:i/>
      <w:lang w:val="x-none"/>
    </w:rPr>
  </w:style>
  <w:style w:type="paragraph" w:customStyle="1" w:styleId="TT">
    <w:name w:val="TT"/>
    <w:basedOn w:val="Heading1"/>
    <w:next w:val="Normal"/>
    <w:rsid w:val="00272311"/>
    <w:pPr>
      <w:outlineLvl w:val="9"/>
    </w:pPr>
  </w:style>
  <w:style w:type="paragraph" w:customStyle="1" w:styleId="NF">
    <w:name w:val="NF"/>
    <w:basedOn w:val="NO"/>
    <w:rsid w:val="0027231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72311"/>
    <w:pPr>
      <w:keepLines/>
      <w:ind w:left="1135" w:hanging="851"/>
    </w:pPr>
    <w:rPr>
      <w:lang w:val="x-none"/>
    </w:rPr>
  </w:style>
  <w:style w:type="paragraph" w:customStyle="1" w:styleId="PL">
    <w:name w:val="PL"/>
    <w:link w:val="PLChar"/>
    <w:rsid w:val="002723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72311"/>
    <w:pPr>
      <w:jc w:val="right"/>
    </w:pPr>
  </w:style>
  <w:style w:type="paragraph" w:customStyle="1" w:styleId="TAL">
    <w:name w:val="TAL"/>
    <w:basedOn w:val="Normal"/>
    <w:link w:val="TALChar"/>
    <w:qFormat/>
    <w:rsid w:val="00272311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272311"/>
    <w:rPr>
      <w:b/>
    </w:rPr>
  </w:style>
  <w:style w:type="paragraph" w:customStyle="1" w:styleId="TAC">
    <w:name w:val="TAC"/>
    <w:basedOn w:val="TAL"/>
    <w:link w:val="TACCar"/>
    <w:rsid w:val="00272311"/>
    <w:pPr>
      <w:jc w:val="center"/>
    </w:pPr>
  </w:style>
  <w:style w:type="paragraph" w:customStyle="1" w:styleId="LD">
    <w:name w:val="LD"/>
    <w:rsid w:val="002723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272311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rsid w:val="00272311"/>
    <w:pPr>
      <w:spacing w:after="0"/>
    </w:pPr>
  </w:style>
  <w:style w:type="paragraph" w:customStyle="1" w:styleId="NW">
    <w:name w:val="NW"/>
    <w:basedOn w:val="NO"/>
    <w:rsid w:val="00272311"/>
    <w:pPr>
      <w:spacing w:after="0"/>
    </w:pPr>
  </w:style>
  <w:style w:type="paragraph" w:customStyle="1" w:styleId="EW">
    <w:name w:val="EW"/>
    <w:basedOn w:val="EX"/>
    <w:rsid w:val="00272311"/>
    <w:pPr>
      <w:spacing w:after="0"/>
    </w:pPr>
  </w:style>
  <w:style w:type="paragraph" w:customStyle="1" w:styleId="B10">
    <w:name w:val="B1"/>
    <w:basedOn w:val="List"/>
    <w:link w:val="B1Char"/>
    <w:rsid w:val="00272311"/>
    <w:rPr>
      <w:lang w:val="x-none"/>
    </w:rPr>
  </w:style>
  <w:style w:type="paragraph" w:styleId="TOC6">
    <w:name w:val="toc 6"/>
    <w:basedOn w:val="TOC5"/>
    <w:next w:val="Normal"/>
    <w:semiHidden/>
    <w:rsid w:val="00272311"/>
    <w:pPr>
      <w:ind w:left="1985" w:hanging="1985"/>
    </w:pPr>
  </w:style>
  <w:style w:type="paragraph" w:styleId="TOC7">
    <w:name w:val="toc 7"/>
    <w:basedOn w:val="TOC6"/>
    <w:next w:val="Normal"/>
    <w:semiHidden/>
    <w:rsid w:val="00272311"/>
    <w:pPr>
      <w:ind w:left="2268" w:hanging="2268"/>
    </w:pPr>
  </w:style>
  <w:style w:type="paragraph" w:customStyle="1" w:styleId="EditorsNote">
    <w:name w:val="Editor's Note"/>
    <w:basedOn w:val="NO"/>
    <w:rsid w:val="00272311"/>
    <w:rPr>
      <w:color w:val="FF0000"/>
    </w:rPr>
  </w:style>
  <w:style w:type="paragraph" w:customStyle="1" w:styleId="TH">
    <w:name w:val="TH"/>
    <w:basedOn w:val="Normal"/>
    <w:link w:val="THChar"/>
    <w:rsid w:val="0027231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rsid w:val="002723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723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723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723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272311"/>
    <w:pPr>
      <w:ind w:left="851" w:hanging="851"/>
    </w:pPr>
  </w:style>
  <w:style w:type="paragraph" w:customStyle="1" w:styleId="ZH">
    <w:name w:val="ZH"/>
    <w:rsid w:val="002723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272311"/>
    <w:pPr>
      <w:keepNext w:val="0"/>
      <w:spacing w:before="0" w:after="240"/>
    </w:pPr>
  </w:style>
  <w:style w:type="paragraph" w:customStyle="1" w:styleId="ZG">
    <w:name w:val="ZG"/>
    <w:rsid w:val="002723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272311"/>
  </w:style>
  <w:style w:type="paragraph" w:customStyle="1" w:styleId="B3">
    <w:name w:val="B3"/>
    <w:basedOn w:val="List3"/>
    <w:rsid w:val="00272311"/>
  </w:style>
  <w:style w:type="paragraph" w:customStyle="1" w:styleId="B4">
    <w:name w:val="B4"/>
    <w:basedOn w:val="List4"/>
    <w:rsid w:val="00272311"/>
  </w:style>
  <w:style w:type="paragraph" w:customStyle="1" w:styleId="B5">
    <w:name w:val="B5"/>
    <w:basedOn w:val="List5"/>
    <w:rsid w:val="00272311"/>
  </w:style>
  <w:style w:type="paragraph" w:customStyle="1" w:styleId="ZTD">
    <w:name w:val="ZTD"/>
    <w:basedOn w:val="ZB"/>
    <w:rsid w:val="0027231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72311"/>
    <w:pPr>
      <w:framePr w:wrap="notBeside" w:y="16161"/>
    </w:pPr>
  </w:style>
  <w:style w:type="paragraph" w:styleId="CommentSubject">
    <w:name w:val="annotation subject"/>
    <w:basedOn w:val="CommentText"/>
    <w:next w:val="CommentText"/>
    <w:link w:val="CommentSubjectChar"/>
    <w:rsid w:val="00C57062"/>
    <w:rPr>
      <w:b/>
      <w:bCs/>
    </w:rPr>
  </w:style>
  <w:style w:type="character" w:customStyle="1" w:styleId="CommentSubjectChar">
    <w:name w:val="Comment Subject Char"/>
    <w:link w:val="CommentSubject"/>
    <w:rsid w:val="00C57062"/>
    <w:rPr>
      <w:b/>
      <w:bCs/>
      <w:lang w:eastAsia="en-US"/>
    </w:rPr>
  </w:style>
  <w:style w:type="character" w:customStyle="1" w:styleId="NOChar">
    <w:name w:val="NO Char"/>
    <w:link w:val="NO"/>
    <w:rsid w:val="004066DA"/>
    <w:rPr>
      <w:lang w:eastAsia="en-US"/>
    </w:rPr>
  </w:style>
  <w:style w:type="character" w:customStyle="1" w:styleId="B1Char">
    <w:name w:val="B1 Char"/>
    <w:link w:val="B10"/>
    <w:rsid w:val="004066DA"/>
    <w:rPr>
      <w:lang w:eastAsia="en-US"/>
    </w:rPr>
  </w:style>
  <w:style w:type="character" w:customStyle="1" w:styleId="Heading1Char">
    <w:name w:val="Heading 1 Char"/>
    <w:link w:val="Heading1"/>
    <w:rsid w:val="004066DA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066DA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4066D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4066D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066DA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4066DA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4066DA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4066D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4066DA"/>
    <w:rPr>
      <w:rFonts w:ascii="Arial" w:hAnsi="Arial"/>
      <w:sz w:val="36"/>
      <w:lang w:eastAsia="en-US"/>
    </w:rPr>
  </w:style>
  <w:style w:type="character" w:customStyle="1" w:styleId="H6Char">
    <w:name w:val="H6 Char"/>
    <w:link w:val="H6"/>
    <w:rsid w:val="004066DA"/>
    <w:rPr>
      <w:rFonts w:ascii="Arial" w:hAnsi="Arial"/>
      <w:lang w:eastAsia="en-US"/>
    </w:rPr>
  </w:style>
  <w:style w:type="paragraph" w:customStyle="1" w:styleId="CarCar5">
    <w:name w:val="Car Car5"/>
    <w:semiHidden/>
    <w:rsid w:val="004066DA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link w:val="Header"/>
    <w:rsid w:val="004066DA"/>
    <w:rPr>
      <w:rFonts w:ascii="Arial" w:hAnsi="Arial"/>
      <w:b/>
      <w:noProof/>
      <w:sz w:val="18"/>
      <w:lang w:eastAsia="en-US" w:bidi="ar-SA"/>
    </w:rPr>
  </w:style>
  <w:style w:type="paragraph" w:styleId="Index1">
    <w:name w:val="index 1"/>
    <w:basedOn w:val="Normal"/>
    <w:rsid w:val="00272311"/>
    <w:pPr>
      <w:keepLines/>
    </w:pPr>
  </w:style>
  <w:style w:type="paragraph" w:styleId="Index2">
    <w:name w:val="index 2"/>
    <w:basedOn w:val="Index1"/>
    <w:rsid w:val="00272311"/>
    <w:pPr>
      <w:ind w:left="284"/>
    </w:pPr>
  </w:style>
  <w:style w:type="character" w:customStyle="1" w:styleId="FooterChar">
    <w:name w:val="Footer Char"/>
    <w:link w:val="Footer"/>
    <w:rsid w:val="004066DA"/>
    <w:rPr>
      <w:rFonts w:ascii="Arial" w:hAnsi="Arial"/>
      <w:b/>
      <w:i/>
      <w:noProof/>
      <w:sz w:val="18"/>
      <w:lang w:eastAsia="en-US"/>
    </w:rPr>
  </w:style>
  <w:style w:type="character" w:styleId="FootnoteReference">
    <w:name w:val="footnote reference"/>
    <w:rsid w:val="00272311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272311"/>
    <w:pPr>
      <w:keepLines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uiPriority w:val="99"/>
    <w:rsid w:val="004066DA"/>
    <w:rPr>
      <w:lang w:eastAsia="en-US"/>
    </w:rPr>
  </w:style>
  <w:style w:type="character" w:customStyle="1" w:styleId="FootnoteTextChar1">
    <w:name w:val="Footnote Text Char1"/>
    <w:link w:val="FootnoteText"/>
    <w:rsid w:val="004066DA"/>
    <w:rPr>
      <w:sz w:val="16"/>
      <w:lang w:eastAsia="en-US"/>
    </w:rPr>
  </w:style>
  <w:style w:type="character" w:customStyle="1" w:styleId="PLChar">
    <w:name w:val="PL Char"/>
    <w:link w:val="PL"/>
    <w:rsid w:val="004066DA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rsid w:val="004066DA"/>
    <w:rPr>
      <w:rFonts w:ascii="Arial" w:hAnsi="Arial"/>
      <w:sz w:val="18"/>
      <w:lang w:eastAsia="en-US"/>
    </w:rPr>
  </w:style>
  <w:style w:type="paragraph" w:styleId="ListNumber2">
    <w:name w:val="List Number 2"/>
    <w:basedOn w:val="ListNumber"/>
    <w:rsid w:val="00272311"/>
    <w:pPr>
      <w:ind w:left="851"/>
    </w:pPr>
  </w:style>
  <w:style w:type="paragraph" w:styleId="ListNumber">
    <w:name w:val="List Number"/>
    <w:basedOn w:val="List"/>
    <w:rsid w:val="00272311"/>
  </w:style>
  <w:style w:type="paragraph" w:styleId="List">
    <w:name w:val="List"/>
    <w:basedOn w:val="Normal"/>
    <w:rsid w:val="00272311"/>
    <w:pPr>
      <w:ind w:left="568" w:hanging="284"/>
    </w:pPr>
  </w:style>
  <w:style w:type="character" w:customStyle="1" w:styleId="TACCar">
    <w:name w:val="TAC Car"/>
    <w:link w:val="TAC"/>
    <w:rsid w:val="004066D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066DA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rsid w:val="004066DA"/>
    <w:rPr>
      <w:lang w:eastAsia="en-US"/>
    </w:rPr>
  </w:style>
  <w:style w:type="paragraph" w:styleId="ListBullet2">
    <w:name w:val="List Bullet 2"/>
    <w:basedOn w:val="ListBullet"/>
    <w:rsid w:val="00272311"/>
    <w:pPr>
      <w:ind w:left="851"/>
    </w:pPr>
  </w:style>
  <w:style w:type="paragraph" w:styleId="ListBullet">
    <w:name w:val="List Bullet"/>
    <w:basedOn w:val="List"/>
    <w:rsid w:val="00272311"/>
  </w:style>
  <w:style w:type="character" w:customStyle="1" w:styleId="THChar">
    <w:name w:val="TH Char"/>
    <w:link w:val="TH"/>
    <w:qFormat/>
    <w:rsid w:val="004066DA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4066DA"/>
    <w:rPr>
      <w:rFonts w:ascii="Arial" w:hAnsi="Arial"/>
      <w:sz w:val="18"/>
      <w:lang w:eastAsia="en-US"/>
    </w:rPr>
  </w:style>
  <w:style w:type="paragraph" w:styleId="ListBullet3">
    <w:name w:val="List Bullet 3"/>
    <w:basedOn w:val="ListBullet2"/>
    <w:rsid w:val="00272311"/>
    <w:pPr>
      <w:ind w:left="1135"/>
    </w:pPr>
  </w:style>
  <w:style w:type="paragraph" w:styleId="List2">
    <w:name w:val="List 2"/>
    <w:basedOn w:val="List"/>
    <w:rsid w:val="00272311"/>
    <w:pPr>
      <w:ind w:left="851"/>
    </w:pPr>
  </w:style>
  <w:style w:type="paragraph" w:styleId="List3">
    <w:name w:val="List 3"/>
    <w:basedOn w:val="List2"/>
    <w:rsid w:val="00272311"/>
    <w:pPr>
      <w:ind w:left="1135"/>
    </w:pPr>
  </w:style>
  <w:style w:type="paragraph" w:styleId="List4">
    <w:name w:val="List 4"/>
    <w:basedOn w:val="List3"/>
    <w:rsid w:val="00272311"/>
    <w:pPr>
      <w:ind w:left="1418"/>
    </w:pPr>
  </w:style>
  <w:style w:type="paragraph" w:styleId="List5">
    <w:name w:val="List 5"/>
    <w:basedOn w:val="List4"/>
    <w:rsid w:val="00272311"/>
    <w:pPr>
      <w:ind w:left="1702"/>
    </w:pPr>
  </w:style>
  <w:style w:type="paragraph" w:styleId="ListBullet4">
    <w:name w:val="List Bullet 4"/>
    <w:basedOn w:val="ListBullet3"/>
    <w:rsid w:val="00272311"/>
    <w:pPr>
      <w:ind w:left="1418"/>
    </w:pPr>
  </w:style>
  <w:style w:type="paragraph" w:styleId="ListBullet5">
    <w:name w:val="List Bullet 5"/>
    <w:basedOn w:val="ListBullet4"/>
    <w:rsid w:val="00272311"/>
    <w:pPr>
      <w:ind w:left="1702"/>
    </w:pPr>
  </w:style>
  <w:style w:type="paragraph" w:styleId="IndexHeading">
    <w:name w:val="index heading"/>
    <w:basedOn w:val="Normal"/>
    <w:next w:val="Normal"/>
    <w:rsid w:val="004066D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066DA"/>
    <w:pPr>
      <w:spacing w:before="120" w:after="120"/>
    </w:pPr>
    <w:rPr>
      <w:b/>
    </w:rPr>
  </w:style>
  <w:style w:type="character" w:styleId="Hyperlink">
    <w:name w:val="Hyperlink"/>
    <w:rsid w:val="004066DA"/>
    <w:rPr>
      <w:color w:val="0000FF"/>
      <w:u w:val="single"/>
    </w:rPr>
  </w:style>
  <w:style w:type="character" w:styleId="FollowedHyperlink">
    <w:name w:val="FollowedHyperlink"/>
    <w:rsid w:val="004066DA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066DA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link w:val="DocumentMap"/>
    <w:rsid w:val="004066DA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4066D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4066DA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4066DA"/>
    <w:rPr>
      <w:lang w:val="x-none"/>
    </w:rPr>
  </w:style>
  <w:style w:type="character" w:customStyle="1" w:styleId="BodyTextChar">
    <w:name w:val="Body Text Char"/>
    <w:link w:val="BodyText"/>
    <w:rsid w:val="004066DA"/>
    <w:rPr>
      <w:lang w:eastAsia="en-US"/>
    </w:rPr>
  </w:style>
  <w:style w:type="character" w:styleId="CommentReference">
    <w:name w:val="annotation reference"/>
    <w:rsid w:val="004066DA"/>
    <w:rPr>
      <w:sz w:val="16"/>
    </w:rPr>
  </w:style>
  <w:style w:type="paragraph" w:styleId="CommentText">
    <w:name w:val="annotation text"/>
    <w:basedOn w:val="Normal"/>
    <w:link w:val="CommentTextChar"/>
    <w:rsid w:val="004066DA"/>
    <w:rPr>
      <w:lang w:val="x-none"/>
    </w:rPr>
  </w:style>
  <w:style w:type="character" w:customStyle="1" w:styleId="CommentTextChar">
    <w:name w:val="Comment Text Char"/>
    <w:link w:val="CommentText"/>
    <w:rsid w:val="004066DA"/>
    <w:rPr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066DA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4066DA"/>
    <w:rPr>
      <w:rFonts w:ascii="Tahoma" w:hAnsi="Tahoma"/>
      <w:sz w:val="16"/>
      <w:szCs w:val="16"/>
      <w:lang w:eastAsia="x-none"/>
    </w:rPr>
  </w:style>
  <w:style w:type="paragraph" w:customStyle="1" w:styleId="FL">
    <w:name w:val="FL"/>
    <w:basedOn w:val="Normal"/>
    <w:rsid w:val="002723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chnZchn">
    <w:name w:val="Zchn Zchn"/>
    <w:semiHidden/>
    <w:rsid w:val="004066DA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4066DA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rsid w:val="004066DA"/>
    <w:rPr>
      <w:rFonts w:ascii="Arial" w:hAnsi="Arial"/>
      <w:sz w:val="24"/>
      <w:lang w:val="en-GB" w:eastAsia="en-GB" w:bidi="ar-SA"/>
    </w:rPr>
  </w:style>
  <w:style w:type="character" w:customStyle="1" w:styleId="B1Car">
    <w:name w:val="B1+ Car"/>
    <w:link w:val="B1"/>
    <w:locked/>
    <w:rsid w:val="00C57062"/>
    <w:rPr>
      <w:lang w:eastAsia="en-US"/>
    </w:rPr>
  </w:style>
  <w:style w:type="character" w:customStyle="1" w:styleId="TAL0">
    <w:name w:val="TAL (文字)"/>
    <w:rsid w:val="004066DA"/>
    <w:rPr>
      <w:rFonts w:ascii="Arial" w:hAnsi="Arial"/>
      <w:sz w:val="18"/>
      <w:lang w:val="en-GB"/>
    </w:rPr>
  </w:style>
  <w:style w:type="character" w:customStyle="1" w:styleId="TACChar">
    <w:name w:val="TAC Char"/>
    <w:locked/>
    <w:rsid w:val="004066DA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4066D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4066DA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4066DA"/>
    <w:rPr>
      <w:lang w:val="en-GB" w:eastAsia="en-US" w:bidi="ar-SA"/>
    </w:rPr>
  </w:style>
  <w:style w:type="paragraph" w:customStyle="1" w:styleId="B1">
    <w:name w:val="B1+"/>
    <w:basedOn w:val="Normal"/>
    <w:link w:val="B1Car"/>
    <w:rsid w:val="00C57062"/>
    <w:pPr>
      <w:numPr>
        <w:numId w:val="25"/>
      </w:numPr>
      <w:textAlignment w:val="auto"/>
    </w:pPr>
    <w:rPr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C57062"/>
    <w:rPr>
      <w:sz w:val="22"/>
      <w:szCs w:val="2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57062"/>
    <w:pPr>
      <w:overflowPunct/>
      <w:autoSpaceDE/>
      <w:autoSpaceDN/>
      <w:adjustRightInd/>
      <w:spacing w:after="0"/>
      <w:ind w:left="720"/>
      <w:textAlignment w:val="auto"/>
    </w:pPr>
    <w:rPr>
      <w:sz w:val="22"/>
      <w:szCs w:val="22"/>
      <w:lang w:val="x-none"/>
    </w:rPr>
  </w:style>
  <w:style w:type="paragraph" w:styleId="Revision">
    <w:name w:val="Revision"/>
    <w:hidden/>
    <w:uiPriority w:val="99"/>
    <w:semiHidden/>
    <w:rsid w:val="00502713"/>
    <w:rPr>
      <w:lang w:eastAsia="en-US"/>
    </w:rPr>
  </w:style>
  <w:style w:type="paragraph" w:customStyle="1" w:styleId="CRCoverPage">
    <w:name w:val="CR Cover Page"/>
    <w:rsid w:val="000E3F8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8A6AEAAC35544DBEC24B6A839AD2E7" ma:contentTypeVersion="14" ma:contentTypeDescription="Create a new document." ma:contentTypeScope="" ma:versionID="21da69e6a6a4d16d67766fca252e3beb">
  <xsd:schema xmlns:xsd="http://www.w3.org/2001/XMLSchema" xmlns:xs="http://www.w3.org/2001/XMLSchema" xmlns:p="http://schemas.microsoft.com/office/2006/metadata/properties" xmlns:ns1="http://schemas.microsoft.com/sharepoint/v3" xmlns:ns3="907b74c3-4ce9-4037-8895-935374121262" xmlns:ns4="ba7f0e92-da0b-42e9-8cfe-889bb0c3de1e" targetNamespace="http://schemas.microsoft.com/office/2006/metadata/properties" ma:root="true" ma:fieldsID="58b2b9ff334dae2554101457bb68f615" ns1:_="" ns3:_="" ns4:_="">
    <xsd:import namespace="http://schemas.microsoft.com/sharepoint/v3"/>
    <xsd:import namespace="907b74c3-4ce9-4037-8895-935374121262"/>
    <xsd:import namespace="ba7f0e92-da0b-42e9-8cfe-889bb0c3de1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b74c3-4ce9-4037-8895-9353741212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f0e92-da0b-42e9-8cfe-889bb0c3de1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E76D3-F06E-4C3E-87B1-99910B75273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B857E5A-C627-4633-9027-9D15C0A83F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2A5981-DD8C-4A86-BF48-761ECCFF2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07b74c3-4ce9-4037-8895-935374121262"/>
    <ds:schemaRef ds:uri="ba7f0e92-da0b-42e9-8cfe-889bb0c3d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547A31-48A9-4844-94D7-6F5B111A6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20</Pages>
  <Words>6085</Words>
  <Characters>35715</Characters>
  <Application>Microsoft Office Word</Application>
  <DocSecurity>0</DocSecurity>
  <Lines>297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41717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Kahn, Jason D. (Fed)</cp:lastModifiedBy>
  <cp:revision>7</cp:revision>
  <dcterms:created xsi:type="dcterms:W3CDTF">2022-05-11T16:04:00Z</dcterms:created>
  <dcterms:modified xsi:type="dcterms:W3CDTF">2022-05-11T16:19:00Z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0x010100EE8A6AEAAC35544DBEC24B6A839AD2E7</vt:lpwstr>
  </property>
</Properties>
</file>